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F0DA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6282">
        <w:rPr>
          <w:rFonts w:hint="eastAsia"/>
          <w:b/>
          <w:noProof/>
          <w:sz w:val="24"/>
          <w:lang w:eastAsia="zh-CN"/>
        </w:rPr>
        <w:t>RAN</w:t>
      </w:r>
      <w:r w:rsidR="00276282">
        <w:rPr>
          <w:b/>
          <w:noProof/>
          <w:sz w:val="24"/>
          <w:lang w:eastAsia="zh-CN"/>
        </w:rPr>
        <w:t xml:space="preserve"> WG</w:t>
      </w:r>
      <w:r w:rsidR="00276282">
        <w:rPr>
          <w:rFonts w:hint="eastAsia"/>
          <w:b/>
          <w:noProof/>
          <w:sz w:val="24"/>
          <w:lang w:eastAsia="zh-CN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6282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5D7295" w:rsidRPr="005D7295">
        <w:rPr>
          <w:b/>
          <w:i/>
          <w:noProof/>
          <w:sz w:val="28"/>
        </w:rPr>
        <w:t>R2-2211671</w:t>
      </w:r>
    </w:p>
    <w:p w14:paraId="7CB45193" w14:textId="3F46A839" w:rsidR="001E41F3" w:rsidRDefault="00C316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6282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76282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76282">
        <w:rPr>
          <w:b/>
          <w:noProof/>
          <w:sz w:val="24"/>
        </w:rPr>
        <w:t>14</w:t>
      </w:r>
      <w:r w:rsidR="00276282" w:rsidRPr="00276282">
        <w:rPr>
          <w:b/>
          <w:noProof/>
          <w:sz w:val="24"/>
          <w:vertAlign w:val="superscript"/>
        </w:rPr>
        <w:t>th</w:t>
      </w:r>
      <w:r w:rsidR="00276282">
        <w:rPr>
          <w:b/>
          <w:noProof/>
          <w:sz w:val="24"/>
        </w:rPr>
        <w:t xml:space="preserve"> - 18</w:t>
      </w:r>
      <w:r w:rsidR="00276282" w:rsidRPr="00276282">
        <w:rPr>
          <w:b/>
          <w:noProof/>
          <w:sz w:val="24"/>
          <w:vertAlign w:val="superscript"/>
        </w:rPr>
        <w:t>th</w:t>
      </w:r>
      <w:r w:rsidR="00276282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fldChar w:fldCharType="end"/>
      </w:r>
      <w:r w:rsidR="00276282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E3FF19" w:rsidR="001E41F3" w:rsidRPr="00410371" w:rsidRDefault="00C316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6282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C6F9E" w:rsidR="001E41F3" w:rsidRPr="00410371" w:rsidRDefault="005D7295" w:rsidP="00276282">
            <w:pPr>
              <w:pStyle w:val="CRCoverPage"/>
              <w:spacing w:after="0"/>
              <w:jc w:val="center"/>
              <w:rPr>
                <w:noProof/>
              </w:rPr>
            </w:pPr>
            <w:r w:rsidRPr="005D7295">
              <w:rPr>
                <w:b/>
                <w:noProof/>
                <w:sz w:val="28"/>
              </w:rPr>
              <w:t>3629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34B9E" w:rsidR="001E41F3" w:rsidRPr="00410371" w:rsidRDefault="00C316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762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10B00" w:rsidR="001E41F3" w:rsidRPr="00410371" w:rsidRDefault="00C316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6282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2D2FDE" w:rsidR="00F25D98" w:rsidRDefault="005A6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6ADF85" w:rsidR="00F25D98" w:rsidRDefault="005A6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E990B" w:rsidR="001E41F3" w:rsidRDefault="002762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dedicated mode-1 discovery transmission pool in TS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FD06B9" w:rsidR="001E41F3" w:rsidRDefault="00276282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103E69">
              <w:fldChar w:fldCharType="begin"/>
            </w:r>
            <w:r w:rsidR="00103E69">
              <w:instrText xml:space="preserve"> DOCPROPERTY  SourceIfWg  \* MERGEFORMAT </w:instrText>
            </w:r>
            <w:r w:rsidR="00103E6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CDCB4" w:rsidR="001E41F3" w:rsidRDefault="002762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  <w:r w:rsidR="00103E69">
              <w:fldChar w:fldCharType="begin"/>
            </w:r>
            <w:r w:rsidR="00103E69">
              <w:instrText xml:space="preserve"> DOCPROPERTY  SourceIfTsg  \* MERGEFORMAT </w:instrText>
            </w:r>
            <w:r w:rsidR="00103E6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97A25" w:rsidR="001E41F3" w:rsidRDefault="002762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76282">
              <w:t>NR_SL_relay</w:t>
            </w:r>
            <w:proofErr w:type="spellEnd"/>
            <w:r w:rsidRPr="00276282">
              <w:t xml:space="preserve">-Core  </w:t>
            </w:r>
            <w:r w:rsidR="00103E69">
              <w:fldChar w:fldCharType="begin"/>
            </w:r>
            <w:r w:rsidR="00103E69">
              <w:instrText xml:space="preserve"> DOCPROPERTY  RelatedWis  \* MERGEFORMAT </w:instrText>
            </w:r>
            <w:r w:rsidR="00103E69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0B434" w:rsidR="001E41F3" w:rsidRDefault="002762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2425E" w:rsidR="001E41F3" w:rsidRDefault="002762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71620" w:rsidR="001E41F3" w:rsidRDefault="002762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1E302" w14:textId="709A18B6" w:rsidR="00174E9D" w:rsidRDefault="00276282" w:rsidP="00174E9D">
            <w:pPr>
              <w:pStyle w:val="CRCoverPage"/>
              <w:numPr>
                <w:ilvl w:val="0"/>
                <w:numId w:val="1"/>
              </w:numPr>
              <w:spacing w:afterLines="50"/>
              <w:ind w:left="52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that a capability indicating whether the UE support</w:t>
            </w:r>
            <w:r w:rsidR="00F9421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scheduling in the dedicated mode-1 discovery transmission pool needs to be introduced for the gNB to decide whether the </w:t>
            </w:r>
            <w:r w:rsidRPr="00533E7B">
              <w:rPr>
                <w:i/>
                <w:noProof/>
                <w:lang w:eastAsia="zh-CN"/>
              </w:rPr>
              <w:t>sl-Disc</w:t>
            </w:r>
            <w:r w:rsidR="00E32701" w:rsidRPr="00533E7B">
              <w:rPr>
                <w:i/>
                <w:noProof/>
                <w:lang w:eastAsia="zh-CN"/>
              </w:rPr>
              <w:t>TxPoolScheduling</w:t>
            </w:r>
            <w:r>
              <w:rPr>
                <w:noProof/>
                <w:lang w:eastAsia="zh-CN"/>
              </w:rPr>
              <w:t xml:space="preserve"> can be configured to the UE.</w:t>
            </w:r>
            <w:r w:rsidR="00174E9D">
              <w:rPr>
                <w:noProof/>
                <w:lang w:eastAsia="zh-CN"/>
              </w:rPr>
              <w:t xml:space="preserve"> </w:t>
            </w:r>
          </w:p>
          <w:p w14:paraId="459FA1F2" w14:textId="2B121498" w:rsidR="00276282" w:rsidRDefault="00174E9D" w:rsidP="00CA4B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that when both </w:t>
            </w:r>
            <w:r w:rsidRPr="00CA3883">
              <w:rPr>
                <w:i/>
                <w:noProof/>
                <w:lang w:eastAsia="zh-CN"/>
              </w:rPr>
              <w:t>sl-Disc</w:t>
            </w:r>
            <w:r>
              <w:rPr>
                <w:i/>
                <w:noProof/>
                <w:lang w:eastAsia="zh-CN"/>
              </w:rPr>
              <w:t>TxPoolScheduling</w:t>
            </w:r>
            <w:r w:rsidRPr="00CA3883"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</w:t>
            </w:r>
            <w:r w:rsidRPr="00CA3883">
              <w:rPr>
                <w:i/>
                <w:noProof/>
                <w:lang w:eastAsia="zh-CN"/>
              </w:rPr>
              <w:t>sl-</w:t>
            </w:r>
            <w:r>
              <w:rPr>
                <w:i/>
                <w:noProof/>
                <w:lang w:eastAsia="zh-CN"/>
              </w:rPr>
              <w:t>TxPoolScheduling</w:t>
            </w:r>
            <w:r w:rsidRPr="00CA3883"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are configured to a UE using NR sidelink mode-1, the order in which the “Resource pool index” field in DCI Format 3_0 </w:t>
            </w:r>
            <w:r w:rsidR="008D65A5">
              <w:rPr>
                <w:noProof/>
                <w:lang w:eastAsia="zh-CN"/>
              </w:rPr>
              <w:t xml:space="preserve">indexes </w:t>
            </w:r>
            <w:r>
              <w:rPr>
                <w:noProof/>
                <w:lang w:eastAsia="zh-CN"/>
              </w:rPr>
              <w:t>the two pool lists need be specified in the field description.</w:t>
            </w:r>
          </w:p>
          <w:p w14:paraId="708AA7DE" w14:textId="3A4A0B48" w:rsidR="001E41F3" w:rsidRDefault="002762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87F09" w14:textId="28AD9574" w:rsidR="00174E9D" w:rsidRDefault="00174E9D" w:rsidP="00174E9D">
            <w:pPr>
              <w:pStyle w:val="CRCoverPage"/>
              <w:numPr>
                <w:ilvl w:val="0"/>
                <w:numId w:val="3"/>
              </w:numPr>
              <w:spacing w:afterLines="50"/>
              <w:ind w:left="52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6.3.3, introduce the new capability on whether the UE support</w:t>
            </w:r>
            <w:r w:rsidR="00583A41">
              <w:rPr>
                <w:noProof/>
                <w:lang w:eastAsia="zh-CN"/>
              </w:rPr>
              <w:t xml:space="preserve">s scheduling in the </w:t>
            </w:r>
            <w:r>
              <w:rPr>
                <w:noProof/>
                <w:lang w:eastAsia="zh-CN"/>
              </w:rPr>
              <w:t>dedicated mode-1 discovery transmission pool.</w:t>
            </w:r>
          </w:p>
          <w:p w14:paraId="56763217" w14:textId="279C2311" w:rsidR="001E41F3" w:rsidRDefault="00174E9D" w:rsidP="00CA4B19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6.3.5, c</w:t>
            </w:r>
            <w:r w:rsidR="00276282">
              <w:rPr>
                <w:noProof/>
                <w:lang w:eastAsia="zh-CN"/>
              </w:rPr>
              <w:t xml:space="preserve">larify in the field description in </w:t>
            </w:r>
            <w:r w:rsidR="00276282" w:rsidRPr="00E32701">
              <w:rPr>
                <w:i/>
                <w:noProof/>
                <w:lang w:eastAsia="zh-CN"/>
              </w:rPr>
              <w:t>sl-Disc</w:t>
            </w:r>
            <w:r w:rsidR="00E32701" w:rsidRPr="00E32701">
              <w:rPr>
                <w:i/>
                <w:noProof/>
                <w:lang w:eastAsia="zh-CN"/>
              </w:rPr>
              <w:t>TxPoolScheduling</w:t>
            </w:r>
            <w:r w:rsidR="00276282">
              <w:rPr>
                <w:noProof/>
                <w:lang w:eastAsia="zh-CN"/>
              </w:rPr>
              <w:t xml:space="preserve"> that when both </w:t>
            </w:r>
            <w:r w:rsidR="00276282" w:rsidRPr="00E32701">
              <w:rPr>
                <w:i/>
                <w:noProof/>
                <w:lang w:eastAsia="zh-CN"/>
              </w:rPr>
              <w:t xml:space="preserve">sl-DiscTxScheduingPool </w:t>
            </w:r>
            <w:r w:rsidR="00276282">
              <w:rPr>
                <w:noProof/>
                <w:lang w:eastAsia="zh-CN"/>
              </w:rPr>
              <w:t xml:space="preserve">and </w:t>
            </w:r>
            <w:r w:rsidR="00276282" w:rsidRPr="00E32701">
              <w:rPr>
                <w:i/>
                <w:noProof/>
                <w:lang w:eastAsia="zh-CN"/>
              </w:rPr>
              <w:t>sl-</w:t>
            </w:r>
            <w:r w:rsidR="00E32701" w:rsidRPr="00E32701">
              <w:rPr>
                <w:i/>
                <w:noProof/>
                <w:lang w:eastAsia="zh-CN"/>
              </w:rPr>
              <w:t>TxPoolScheduling</w:t>
            </w:r>
            <w:r w:rsidR="00276282">
              <w:rPr>
                <w:noProof/>
                <w:lang w:eastAsia="zh-CN"/>
              </w:rPr>
              <w:t xml:space="preserve"> are configured, the </w:t>
            </w:r>
            <w:r w:rsidR="00E32701">
              <w:rPr>
                <w:noProof/>
                <w:lang w:eastAsia="zh-CN"/>
              </w:rPr>
              <w:t>“</w:t>
            </w:r>
            <w:r w:rsidR="00276282">
              <w:rPr>
                <w:noProof/>
                <w:lang w:eastAsia="zh-CN"/>
              </w:rPr>
              <w:t xml:space="preserve">Resource </w:t>
            </w:r>
            <w:r w:rsidR="00B264FD">
              <w:rPr>
                <w:noProof/>
                <w:lang w:eastAsia="zh-CN"/>
              </w:rPr>
              <w:t>p</w:t>
            </w:r>
            <w:r w:rsidR="00276282">
              <w:rPr>
                <w:noProof/>
                <w:lang w:eastAsia="zh-CN"/>
              </w:rPr>
              <w:t xml:space="preserve">ool </w:t>
            </w:r>
            <w:r w:rsidR="00B264FD">
              <w:rPr>
                <w:noProof/>
                <w:lang w:eastAsia="zh-CN"/>
              </w:rPr>
              <w:t>i</w:t>
            </w:r>
            <w:r w:rsidR="00276282">
              <w:rPr>
                <w:noProof/>
                <w:lang w:eastAsia="zh-CN"/>
              </w:rPr>
              <w:t>ndex</w:t>
            </w:r>
            <w:r w:rsidR="00E32701">
              <w:rPr>
                <w:noProof/>
                <w:lang w:eastAsia="zh-CN"/>
              </w:rPr>
              <w:t>”</w:t>
            </w:r>
            <w:r w:rsidR="00276282">
              <w:rPr>
                <w:noProof/>
                <w:lang w:eastAsia="zh-CN"/>
              </w:rPr>
              <w:t xml:space="preserve"> field in DCI Format 3_0 first indexes the entries in </w:t>
            </w:r>
            <w:r w:rsidR="00276282" w:rsidRPr="00E32701">
              <w:rPr>
                <w:i/>
                <w:noProof/>
                <w:lang w:eastAsia="zh-CN"/>
              </w:rPr>
              <w:t>sl-Disc</w:t>
            </w:r>
            <w:r w:rsidR="00E32701" w:rsidRPr="00E32701">
              <w:rPr>
                <w:i/>
                <w:noProof/>
                <w:lang w:eastAsia="zh-CN"/>
              </w:rPr>
              <w:t>TxPoolScheduling</w:t>
            </w:r>
            <w:r w:rsidR="00276282">
              <w:rPr>
                <w:noProof/>
                <w:lang w:eastAsia="zh-CN"/>
              </w:rPr>
              <w:t xml:space="preserve">, in the ascending order, and then the entries in </w:t>
            </w:r>
            <w:r w:rsidR="00276282" w:rsidRPr="00E32701">
              <w:rPr>
                <w:i/>
                <w:noProof/>
                <w:lang w:eastAsia="zh-CN"/>
              </w:rPr>
              <w:t>sl-</w:t>
            </w:r>
            <w:r w:rsidR="00E32701" w:rsidRPr="00E32701">
              <w:rPr>
                <w:i/>
                <w:noProof/>
                <w:lang w:eastAsia="zh-CN"/>
              </w:rPr>
              <w:t>TxPoolScheduling</w:t>
            </w:r>
            <w:r w:rsidR="00276282">
              <w:rPr>
                <w:noProof/>
                <w:lang w:eastAsia="zh-CN"/>
              </w:rPr>
              <w:t xml:space="preserve">. </w:t>
            </w:r>
          </w:p>
          <w:p w14:paraId="5CF3943A" w14:textId="77777777" w:rsidR="00276282" w:rsidRDefault="002762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8A677D" w14:textId="77777777" w:rsidR="001E6254" w:rsidRDefault="001E6254" w:rsidP="001E6254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63B0E7E5" w14:textId="77777777" w:rsidR="001E6254" w:rsidRDefault="001E6254" w:rsidP="001E6254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14BD32F5" w14:textId="77777777" w:rsidR="001E6254" w:rsidRDefault="001E6254" w:rsidP="001E62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395890A9" w14:textId="77777777" w:rsidR="001E6254" w:rsidRDefault="001E6254" w:rsidP="001E6254">
            <w:pPr>
              <w:pStyle w:val="CRCoverPage"/>
              <w:spacing w:before="20" w:after="80"/>
              <w:rPr>
                <w:u w:val="single"/>
              </w:rPr>
            </w:pPr>
          </w:p>
          <w:p w14:paraId="15B26AF4" w14:textId="77777777" w:rsidR="001E6254" w:rsidRDefault="001E6254" w:rsidP="001E6254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14:paraId="78BDD805" w14:textId="170F57F2" w:rsidR="001E6254" w:rsidRDefault="001E6254" w:rsidP="001E62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SL discovery</w:t>
            </w:r>
          </w:p>
          <w:p w14:paraId="26153FAA" w14:textId="77777777" w:rsidR="001E6254" w:rsidRDefault="001E6254" w:rsidP="001E625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8381C60" w14:textId="77777777" w:rsidR="001E6254" w:rsidRDefault="001E6254" w:rsidP="001E6254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3BA54A85" w14:textId="4AC5E8CA" w:rsidR="001E6254" w:rsidRDefault="001E6254" w:rsidP="001E6254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way for the network to configure the feature of dedicated mode-1 dedicated discovery Tx pool</w:t>
            </w:r>
            <w:r w:rsidR="002D4E0E">
              <w:rPr>
                <w:rFonts w:ascii="Arial" w:hAnsi="Arial"/>
                <w:lang w:eastAsia="zh-CN"/>
              </w:rPr>
              <w:t xml:space="preserve"> (even if the UE supports the feature)</w:t>
            </w:r>
            <w:r>
              <w:rPr>
                <w:rFonts w:ascii="Arial" w:hAnsi="Arial"/>
                <w:lang w:eastAsia="zh-CN"/>
              </w:rPr>
              <w:t>, as the network does not know</w:t>
            </w:r>
            <w:r w:rsidR="002D4E0E">
              <w:rPr>
                <w:rFonts w:ascii="Arial" w:hAnsi="Arial"/>
                <w:lang w:eastAsia="zh-CN"/>
              </w:rPr>
              <w:t xml:space="preserve"> </w:t>
            </w:r>
            <w:r w:rsidR="002D4E0E">
              <w:rPr>
                <w:rFonts w:ascii="Arial" w:hAnsi="Arial"/>
                <w:lang w:eastAsia="zh-CN"/>
              </w:rPr>
              <w:lastRenderedPageBreak/>
              <w:t>the</w:t>
            </w:r>
            <w:r>
              <w:rPr>
                <w:rFonts w:ascii="Arial" w:hAnsi="Arial"/>
                <w:lang w:eastAsia="zh-CN"/>
              </w:rPr>
              <w:t xml:space="preserve"> intended UE behaviour on how </w:t>
            </w:r>
            <w:r w:rsidR="008D65A5">
              <w:rPr>
                <w:rFonts w:ascii="Arial" w:hAnsi="Arial"/>
                <w:lang w:eastAsia="zh-CN"/>
              </w:rPr>
              <w:t xml:space="preserve">it would </w:t>
            </w:r>
            <w:r>
              <w:rPr>
                <w:rFonts w:ascii="Arial" w:hAnsi="Arial"/>
                <w:lang w:eastAsia="zh-CN"/>
              </w:rPr>
              <w:t xml:space="preserve">interpret the “Resource Pool Index” field in DCI format 3_0 and use the scheduled SL grant accordingly. </w:t>
            </w:r>
          </w:p>
          <w:p w14:paraId="783404EB" w14:textId="3ECE6065" w:rsidR="002D4E0E" w:rsidRDefault="001E6254" w:rsidP="001E6254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network implements the CR but not the UE, </w:t>
            </w:r>
            <w:r w:rsidR="002D4E0E">
              <w:rPr>
                <w:rFonts w:ascii="Arial" w:hAnsi="Arial"/>
                <w:lang w:eastAsia="zh-CN"/>
              </w:rPr>
              <w:t xml:space="preserve">the UE does not know how to interpret the “Resource </w:t>
            </w:r>
            <w:r w:rsidR="00B264FD">
              <w:rPr>
                <w:rFonts w:ascii="Arial" w:hAnsi="Arial"/>
                <w:lang w:eastAsia="zh-CN"/>
              </w:rPr>
              <w:t>p</w:t>
            </w:r>
            <w:r w:rsidR="002D4E0E">
              <w:rPr>
                <w:rFonts w:ascii="Arial" w:hAnsi="Arial"/>
                <w:lang w:eastAsia="zh-CN"/>
              </w:rPr>
              <w:t xml:space="preserve">ool </w:t>
            </w:r>
            <w:r w:rsidR="00B264FD">
              <w:rPr>
                <w:rFonts w:ascii="Arial" w:hAnsi="Arial"/>
                <w:lang w:eastAsia="zh-CN"/>
              </w:rPr>
              <w:t>i</w:t>
            </w:r>
            <w:r w:rsidR="002D4E0E">
              <w:rPr>
                <w:rFonts w:ascii="Arial" w:hAnsi="Arial"/>
                <w:lang w:eastAsia="zh-CN"/>
              </w:rPr>
              <w:t>ndex” field in DCI format 3_0, making the NW unable to schedule any resources in the dedicated mode-1 discovery TX pool.</w:t>
            </w:r>
          </w:p>
          <w:p w14:paraId="31C656EC" w14:textId="6375F1E9" w:rsidR="001E6254" w:rsidRDefault="002D4E0E" w:rsidP="002D4E0E">
            <w:pPr>
              <w:ind w:leftChars="50" w:left="100"/>
              <w:rPr>
                <w:noProof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a UE implements the CR but the other does not, there is no inter-</w:t>
            </w:r>
            <w:r w:rsidR="008D65A5">
              <w:rPr>
                <w:rFonts w:ascii="Arial" w:hAnsi="Arial"/>
                <w:lang w:eastAsia="zh-CN"/>
              </w:rPr>
              <w:t>operability</w:t>
            </w:r>
            <w:r>
              <w:rPr>
                <w:rFonts w:ascii="Arial" w:hAnsi="Arial"/>
                <w:lang w:eastAsia="zh-CN"/>
              </w:rPr>
              <w:t xml:space="preserve"> issue.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CA61A" w:rsidR="001E41F3" w:rsidRDefault="00CA4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feature of scheduling in dedicated mode-1 discovery transmission pool does not work.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50782" w:rsidR="001E41F3" w:rsidRDefault="007C7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6.3.3, </w:t>
            </w:r>
            <w:r w:rsidR="00B264FD">
              <w:rPr>
                <w:rFonts w:hint="eastAsia"/>
                <w:noProof/>
                <w:lang w:eastAsia="zh-CN"/>
              </w:rPr>
              <w:t>6</w:t>
            </w:r>
            <w:r w:rsidR="00B264FD">
              <w:rPr>
                <w:noProof/>
                <w:lang w:eastAsia="zh-CN"/>
              </w:rPr>
              <w:t>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AA868B" w:rsidR="001E41F3" w:rsidRDefault="007009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8D12F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D7295">
              <w:rPr>
                <w:noProof/>
              </w:rPr>
              <w:t xml:space="preserve"> </w:t>
            </w:r>
            <w:r w:rsidR="007009ED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5D7295" w:rsidRPr="005D7295">
              <w:rPr>
                <w:noProof/>
              </w:rPr>
              <w:t>0833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F85584" w:rsidR="001E41F3" w:rsidRDefault="007009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46CB68" w:rsidR="001E41F3" w:rsidRDefault="007009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14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323"/>
      </w:tblGrid>
      <w:tr w:rsidR="00B264FD" w:rsidRPr="004F0F9C" w14:paraId="0D7EA2EA" w14:textId="77777777" w:rsidTr="00B264FD">
        <w:trPr>
          <w:jc w:val="center"/>
        </w:trPr>
        <w:tc>
          <w:tcPr>
            <w:tcW w:w="14323" w:type="dxa"/>
            <w:shd w:val="clear" w:color="auto" w:fill="FDE9D9"/>
            <w:vAlign w:val="center"/>
          </w:tcPr>
          <w:p w14:paraId="6B253567" w14:textId="77777777" w:rsidR="00B264FD" w:rsidRPr="004F0F9C" w:rsidRDefault="00B264FD" w:rsidP="00B264F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bookmarkStart w:id="1" w:name="_Hlk114848035"/>
            <w:r>
              <w:rPr>
                <w:color w:val="FF0000"/>
                <w:sz w:val="28"/>
                <w:szCs w:val="28"/>
              </w:rPr>
              <w:lastRenderedPageBreak/>
              <w:t>START OF CHANGE</w:t>
            </w:r>
          </w:p>
        </w:tc>
      </w:tr>
    </w:tbl>
    <w:p w14:paraId="6E3B9D39" w14:textId="77777777" w:rsidR="007E44C5" w:rsidRPr="007E44C5" w:rsidRDefault="007E44C5" w:rsidP="007E44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60777428"/>
      <w:bookmarkStart w:id="3" w:name="_Toc115429272"/>
      <w:bookmarkEnd w:id="1"/>
      <w:r w:rsidRPr="007E44C5">
        <w:rPr>
          <w:rFonts w:ascii="Arial" w:eastAsia="Times New Roman" w:hAnsi="Arial"/>
          <w:sz w:val="28"/>
          <w:lang w:eastAsia="ja-JP"/>
        </w:rPr>
        <w:t>6.3.3</w:t>
      </w:r>
      <w:r w:rsidRPr="007E44C5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2"/>
      <w:bookmarkEnd w:id="3"/>
    </w:p>
    <w:p w14:paraId="000B80E2" w14:textId="77777777" w:rsidR="007E44C5" w:rsidRPr="007E44C5" w:rsidRDefault="007E44C5" w:rsidP="007E44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60777429"/>
      <w:bookmarkStart w:id="5" w:name="_Toc115429273"/>
      <w:r w:rsidRPr="007E44C5">
        <w:rPr>
          <w:rFonts w:ascii="Arial" w:eastAsia="Times New Roman" w:hAnsi="Arial"/>
          <w:sz w:val="24"/>
          <w:lang w:eastAsia="ja-JP"/>
        </w:rPr>
        <w:t>–</w:t>
      </w:r>
      <w:r w:rsidRPr="007E44C5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7E44C5">
        <w:rPr>
          <w:rFonts w:ascii="Arial" w:eastAsia="Times New Roman" w:hAnsi="Arial"/>
          <w:i/>
          <w:sz w:val="24"/>
          <w:lang w:eastAsia="ja-JP"/>
        </w:rPr>
        <w:t>AccessStratumRelease</w:t>
      </w:r>
      <w:bookmarkEnd w:id="4"/>
      <w:bookmarkEnd w:id="5"/>
      <w:proofErr w:type="spellEnd"/>
    </w:p>
    <w:p w14:paraId="545C043D" w14:textId="77777777" w:rsidR="007E44C5" w:rsidRPr="007E44C5" w:rsidRDefault="007E44C5" w:rsidP="007E44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44C5">
        <w:rPr>
          <w:rFonts w:eastAsia="Times New Roman"/>
          <w:lang w:eastAsia="ja-JP"/>
        </w:rPr>
        <w:t xml:space="preserve">The IE </w:t>
      </w:r>
      <w:proofErr w:type="spellStart"/>
      <w:r w:rsidRPr="007E44C5">
        <w:rPr>
          <w:rFonts w:eastAsia="Times New Roman"/>
          <w:i/>
          <w:lang w:eastAsia="ja-JP"/>
        </w:rPr>
        <w:t>AccessStratumRelease</w:t>
      </w:r>
      <w:proofErr w:type="spellEnd"/>
      <w:r w:rsidRPr="007E44C5">
        <w:rPr>
          <w:rFonts w:eastAsia="Times New Roman"/>
          <w:lang w:eastAsia="ja-JP"/>
        </w:rPr>
        <w:t xml:space="preserve"> indicates the release supported by the UE.</w:t>
      </w:r>
    </w:p>
    <w:p w14:paraId="691B8375" w14:textId="77777777" w:rsidR="007E44C5" w:rsidRPr="007E44C5" w:rsidRDefault="007E44C5" w:rsidP="007E44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7E44C5">
        <w:rPr>
          <w:rFonts w:ascii="Arial" w:eastAsia="Times New Roman" w:hAnsi="Arial"/>
          <w:b/>
          <w:i/>
          <w:lang w:eastAsia="ja-JP"/>
        </w:rPr>
        <w:t>AccessStratumRelease</w:t>
      </w:r>
      <w:proofErr w:type="spellEnd"/>
      <w:r w:rsidRPr="007E44C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F8F0B2D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DAC97DD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color w:val="808080"/>
          <w:sz w:val="16"/>
          <w:lang w:eastAsia="en-GB"/>
        </w:rPr>
        <w:t>-- TAG-ACCESSSTRATUMRELEASE-START</w:t>
      </w:r>
    </w:p>
    <w:p w14:paraId="314ABCF2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3F6A94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AccessStratumRelease ::=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E8815C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rel15, rel16, rel17, spare5, spare4, spare3, spare2, spare1, ... }</w:t>
      </w:r>
    </w:p>
    <w:p w14:paraId="74B79F34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63869A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color w:val="808080"/>
          <w:sz w:val="16"/>
          <w:lang w:eastAsia="en-GB"/>
        </w:rPr>
        <w:t>-- TAG-ACCESSSTRATUMRELEASE-STOP</w:t>
      </w:r>
    </w:p>
    <w:p w14:paraId="5C2F8D6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7505886" w14:textId="77777777" w:rsidR="007E44C5" w:rsidRPr="007E44C5" w:rsidRDefault="007E44C5" w:rsidP="007E44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9055D62" w14:textId="77777777" w:rsidR="007E44C5" w:rsidRPr="00B264FD" w:rsidRDefault="007E44C5" w:rsidP="007E44C5">
      <w:pPr>
        <w:rPr>
          <w:rFonts w:ascii="Arial" w:hAnsi="Arial" w:cs="Arial"/>
          <w:noProof/>
          <w:color w:val="C00000"/>
          <w:lang w:eastAsia="zh-CN"/>
        </w:rPr>
      </w:pPr>
      <w:r w:rsidRPr="00B264FD">
        <w:rPr>
          <w:rFonts w:ascii="Arial" w:hAnsi="Arial" w:cs="Arial"/>
          <w:noProof/>
          <w:color w:val="C00000"/>
          <w:lang w:eastAsia="zh-CN"/>
        </w:rPr>
        <w:t>&lt;Irrelevant Texts Omitted&gt;</w:t>
      </w:r>
    </w:p>
    <w:p w14:paraId="312AB086" w14:textId="77777777" w:rsidR="007E44C5" w:rsidRPr="007E44C5" w:rsidRDefault="007E44C5" w:rsidP="007E44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DC2C917" w14:textId="77777777" w:rsidR="007E44C5" w:rsidRPr="007E44C5" w:rsidRDefault="007E44C5" w:rsidP="007E44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" w:name="_Toc60777479"/>
      <w:bookmarkStart w:id="7" w:name="_Toc115429330"/>
      <w:r w:rsidRPr="007E44C5">
        <w:rPr>
          <w:rFonts w:ascii="Arial" w:eastAsia="Times New Roman" w:hAnsi="Arial"/>
          <w:sz w:val="24"/>
          <w:lang w:eastAsia="ja-JP"/>
        </w:rPr>
        <w:t>–</w:t>
      </w:r>
      <w:r w:rsidRPr="007E44C5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7E44C5">
        <w:rPr>
          <w:rFonts w:ascii="Arial" w:eastAsia="Times New Roman" w:hAnsi="Arial"/>
          <w:i/>
          <w:iCs/>
          <w:sz w:val="24"/>
          <w:lang w:eastAsia="ja-JP"/>
        </w:rPr>
        <w:t>SidelinkParameters</w:t>
      </w:r>
      <w:bookmarkEnd w:id="6"/>
      <w:bookmarkEnd w:id="7"/>
      <w:proofErr w:type="spellEnd"/>
    </w:p>
    <w:p w14:paraId="44A94AFA" w14:textId="77777777" w:rsidR="007E44C5" w:rsidRPr="007E44C5" w:rsidRDefault="007E44C5" w:rsidP="007E44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44C5">
        <w:rPr>
          <w:rFonts w:eastAsia="Malgun Gothic"/>
          <w:lang w:eastAsia="ja-JP"/>
        </w:rPr>
        <w:t xml:space="preserve">The IE </w:t>
      </w:r>
      <w:proofErr w:type="spellStart"/>
      <w:r w:rsidRPr="007E44C5">
        <w:rPr>
          <w:rFonts w:eastAsia="Malgun Gothic"/>
          <w:i/>
          <w:lang w:eastAsia="ja-JP"/>
        </w:rPr>
        <w:t>SidelinkParameters</w:t>
      </w:r>
      <w:proofErr w:type="spellEnd"/>
      <w:r w:rsidRPr="007E44C5">
        <w:rPr>
          <w:rFonts w:eastAsia="Malgun Gothic"/>
          <w:lang w:eastAsia="ja-JP"/>
        </w:rPr>
        <w:t xml:space="preserve"> is used to convey capabilities related to NR and V2X </w:t>
      </w:r>
      <w:proofErr w:type="spellStart"/>
      <w:r w:rsidRPr="007E44C5">
        <w:rPr>
          <w:rFonts w:eastAsia="Malgun Gothic"/>
          <w:lang w:eastAsia="ja-JP"/>
        </w:rPr>
        <w:t>sidelink</w:t>
      </w:r>
      <w:proofErr w:type="spellEnd"/>
      <w:r w:rsidRPr="007E44C5">
        <w:rPr>
          <w:rFonts w:eastAsia="Malgun Gothic"/>
          <w:lang w:eastAsia="ja-JP"/>
        </w:rPr>
        <w:t xml:space="preserve"> communications</w:t>
      </w:r>
      <w:r w:rsidRPr="007E44C5">
        <w:rPr>
          <w:rFonts w:eastAsia="Times New Roman"/>
          <w:lang w:eastAsia="ja-JP"/>
        </w:rPr>
        <w:t>.</w:t>
      </w:r>
    </w:p>
    <w:p w14:paraId="2DAE2792" w14:textId="77777777" w:rsidR="007E44C5" w:rsidRPr="007E44C5" w:rsidRDefault="007E44C5" w:rsidP="007E44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7E44C5">
        <w:rPr>
          <w:rFonts w:ascii="Arial" w:eastAsia="Times New Roman" w:hAnsi="Arial"/>
          <w:b/>
          <w:i/>
          <w:iCs/>
          <w:lang w:eastAsia="ja-JP"/>
        </w:rPr>
        <w:t>SidelinkParameters</w:t>
      </w:r>
      <w:proofErr w:type="spellEnd"/>
      <w:r w:rsidRPr="007E44C5">
        <w:rPr>
          <w:rFonts w:ascii="Arial" w:eastAsia="Times New Roman" w:hAnsi="Arial"/>
          <w:b/>
          <w:i/>
          <w:iCs/>
          <w:lang w:eastAsia="ja-JP"/>
        </w:rPr>
        <w:t xml:space="preserve"> </w:t>
      </w:r>
      <w:r w:rsidRPr="007E44C5">
        <w:rPr>
          <w:rFonts w:ascii="Arial" w:eastAsia="Times New Roman" w:hAnsi="Arial"/>
          <w:b/>
          <w:lang w:eastAsia="ja-JP"/>
        </w:rPr>
        <w:t>information element</w:t>
      </w:r>
    </w:p>
    <w:p w14:paraId="0D30E23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 ASN1START</w:t>
      </w:r>
    </w:p>
    <w:p w14:paraId="2762E0C0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 TAG-SIDELINKPARAMETERS-START</w:t>
      </w:r>
    </w:p>
    <w:p w14:paraId="1754E2E5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2E91270F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7E44C5">
        <w:rPr>
          <w:rFonts w:ascii="Courier New" w:eastAsia="Batang" w:hAnsi="Courier New"/>
          <w:noProof/>
          <w:sz w:val="16"/>
          <w:lang w:eastAsia="en-GB"/>
        </w:rPr>
        <w:t xml:space="preserve">SidelinkParameters-r16 ::=    </w:t>
      </w:r>
      <w:r w:rsidRPr="007E44C5">
        <w:rPr>
          <w:rFonts w:ascii="Courier New" w:eastAsia="Batang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Batang" w:hAnsi="Courier New"/>
          <w:noProof/>
          <w:sz w:val="16"/>
          <w:lang w:eastAsia="en-GB"/>
        </w:rPr>
        <w:t xml:space="preserve"> {</w:t>
      </w:r>
    </w:p>
    <w:p w14:paraId="11944950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Batang" w:hAnsi="Courier New"/>
          <w:noProof/>
          <w:sz w:val="16"/>
          <w:lang w:eastAsia="en-GB"/>
        </w:rPr>
        <w:t>sidelinkParametersNR-r16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7E44C5">
        <w:rPr>
          <w:rFonts w:ascii="Courier New" w:eastAsia="Batang" w:hAnsi="Courier New"/>
          <w:noProof/>
          <w:sz w:val="16"/>
          <w:lang w:eastAsia="en-GB"/>
        </w:rPr>
        <w:t>SidelinkParametersNR-r16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</w:t>
      </w:r>
      <w:r w:rsidRPr="007E44C5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Batang" w:hAnsi="Courier New"/>
          <w:noProof/>
          <w:sz w:val="16"/>
          <w:lang w:eastAsia="en-GB"/>
        </w:rPr>
        <w:t>,</w:t>
      </w:r>
    </w:p>
    <w:p w14:paraId="00CD33E5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Batang" w:hAnsi="Courier New"/>
          <w:noProof/>
          <w:sz w:val="16"/>
          <w:lang w:eastAsia="en-GB"/>
        </w:rPr>
        <w:t>sidelinkParametersEUTRA-r16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7E44C5">
        <w:rPr>
          <w:rFonts w:ascii="Courier New" w:eastAsia="Batang" w:hAnsi="Courier New"/>
          <w:noProof/>
          <w:sz w:val="16"/>
          <w:lang w:eastAsia="en-GB"/>
        </w:rPr>
        <w:t>SidelinkParametersEUTRA-r16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</w:t>
      </w:r>
      <w:r w:rsidRPr="007E44C5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</w:p>
    <w:p w14:paraId="5B4C83A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7E44C5">
        <w:rPr>
          <w:rFonts w:ascii="Courier New" w:eastAsia="Batang" w:hAnsi="Courier New"/>
          <w:noProof/>
          <w:sz w:val="16"/>
          <w:lang w:eastAsia="en-GB"/>
        </w:rPr>
        <w:t>}</w:t>
      </w:r>
    </w:p>
    <w:p w14:paraId="21635EA2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7C323E4C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SidelinkParametersNR-r16 ::=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8CD475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RLC-ParametersSidelink-r16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BF673D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mac-ParametersSidelink-r16                MAC-ParametersSidelink-r16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E88E17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fdd-Add-UE-Sidelink-Capabilities-r16      UE-SidelinkCapabilityAddXDD-Mode-r16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9FD6CD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tdd-Add-UE-Sidelink-Capabilities-r16      UE-SidelinkCapabilityAddXDD-Mode-r16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007D7F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BandSidelink-r16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DB30E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FEFD77E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F2B0B5D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relayParameters-r17                       RelayParameters-r17   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5FBBBD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0B20A0A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79380D4D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Times New Roman" w:hAnsi="Courier New"/>
          <w:noProof/>
          <w:color w:val="808080"/>
          <w:sz w:val="16"/>
          <w:lang w:eastAsia="en-GB"/>
        </w:rPr>
        <w:t>-- R1 32-x: Use of new P0 parameters for open loop power control</w:t>
      </w:r>
    </w:p>
    <w:p w14:paraId="766343EC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p0-OLPC-Sidelink-r17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31A5CD" w14:textId="562378AB" w:rsid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vivo (Xiao)" w:date="2022-11-01T11:23:00Z"/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bookmarkStart w:id="9" w:name="_GoBack"/>
      <w:ins w:id="10" w:author="vivo (Xiao)" w:date="2022-11-01T11:23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9D92BBD" w14:textId="13833F63" w:rsid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vivo (Xiao)" w:date="2022-11-01T11:24:00Z"/>
          <w:rFonts w:ascii="Courier New" w:eastAsia="Times New Roman" w:hAnsi="Courier New"/>
          <w:noProof/>
          <w:sz w:val="16"/>
          <w:lang w:eastAsia="en-GB"/>
        </w:rPr>
      </w:pPr>
      <w:ins w:id="12" w:author="vivo (Xiao)" w:date="2022-11-01T11:2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2D23639A" w14:textId="39F344A9" w:rsid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vivo (Xiao)" w:date="2022-11-01T11:25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14" w:author="vivo (Xiao)" w:date="2022-11-01T11:2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sl-DiscDedicatedMode1</w:t>
        </w:r>
      </w:ins>
      <w:ins w:id="15" w:author="vivo (Xiao)" w:date="2022-11-01T11:25:00Z"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16" w:author="vivo (Xiao)" w:date="2022-11-01T11:24:00Z">
        <w:r w:rsidRPr="007E44C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7E44C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E44C5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</w:t>
        </w:r>
      </w:ins>
      <w:ins w:id="17" w:author="vivo (Xiao)" w:date="2022-11-01T11:25:00Z">
        <w:r w:rsidRPr="007E44C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</w:t>
        </w:r>
        <w:r w:rsidRPr="007E44C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911974A" w14:textId="14778D39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8" w:author="vivo (Xiao)" w:date="2022-11-01T11:2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  <w:bookmarkEnd w:id="9"/>
    </w:p>
    <w:p w14:paraId="60B2870E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F41F45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606539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SidelinkParametersEUTRA-r16 ::=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17F64D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sl-ParametersEUTRA1-r16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50C37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sl-ParametersEUTRA2-r16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675764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sl-ParametersEUTRA3-r16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9062C8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supportedBandListSidelinkEUTRA-r16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(1..maxBandsEUTRA))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BandSidelinkEUTRA-r16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2A6921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60FBBA0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9DE282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078758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RLC-ParametersSidelink-r16 ::=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E006F2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am-WithLongSN-Sidelink-r16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7752CC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um-WithLongSN-Sidelink-r16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B030A2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2466621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C8F16D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E2E2F3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MAC-ParametersSidelink-r16 ::=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2963F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mac-ParametersSidelinkCommon-r16          MAC-ParametersSidelinkCommon-r16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ECAC7D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mac-ParametersSidelinkXDD-Diff-r16        MAC-ParametersSidelinkXDD-Diff-r16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A1DBE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F7DF201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B9ED0E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C7D9A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UE-SidelinkCapabilityAddXDD-Mode-r16 ::=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F58B8B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mac-ParametersSidelinkXDD-Diff-r16        MAC-ParametersSidelinkXDD-Diff-r16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F75652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B76752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03A555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MAC-ParametersSidelinkCommon-r16 ::=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EA80F9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lcp-RestrictionSidelink-r16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62BB27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multipleConfiguredGrantsSidelink-r16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B2BA2F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39D7004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DF4C93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drx-OnSidelink-r17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899ED0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89E4B54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BCD772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A1E28B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MAC-ParametersSidelinkXDD-Diff-r16 ::=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7CB5D3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multipleSR-ConfigurationsSidelink-r16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585CDB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logicalChannelSR-DelayTimerSidelink-r16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EF2B7B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463D325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A7F48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5CC0D2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BandSidelinkEUTRA-r16 ::=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5E3A25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freqBandSidelinkEUTRA-r16               FreqBandIndicatorEUTRA,</w:t>
      </w:r>
    </w:p>
    <w:p w14:paraId="50E94899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Times New Roman" w:hAnsi="Courier New"/>
          <w:noProof/>
          <w:color w:val="808080"/>
          <w:sz w:val="16"/>
          <w:lang w:eastAsia="en-GB"/>
        </w:rPr>
        <w:t>-- R1 15-7: Transmitting LTE sidelink mode 3 scheduled by NR Uu</w:t>
      </w:r>
    </w:p>
    <w:p w14:paraId="2093076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gnb-ScheduledMode3SidelinkEUTRA-r16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8FAA8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gnb-ScheduledMode3DelaySidelinkEUTRA-r16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ms0dot5, ms0dot625, ms0dot75, ms1,</w:t>
      </w:r>
    </w:p>
    <w:p w14:paraId="798DA1AE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                                             ms1dot25, ms1dot5, ms1dot75, ms2, ms2dot5, ms3, ms4,</w:t>
      </w:r>
    </w:p>
    <w:p w14:paraId="49808998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ms5, ms6, ms8, ms10, ms20}</w:t>
      </w:r>
    </w:p>
    <w:p w14:paraId="632B6FF2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728E0E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Times New Roman" w:hAnsi="Courier New"/>
          <w:noProof/>
          <w:color w:val="808080"/>
          <w:sz w:val="16"/>
          <w:lang w:eastAsia="en-GB"/>
        </w:rPr>
        <w:t>-- R1 15-9: Transmitting LTE sidelink mode 4 configured by NR Uu</w:t>
      </w:r>
    </w:p>
    <w:p w14:paraId="09C05B39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gnb-ScheduledMode4SidelinkEUTRA-r16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784CA9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21B6A7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68F48C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BandSidelink-r16 ::=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7A441A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            FreqBandIndicatorNR,</w:t>
      </w:r>
    </w:p>
    <w:p w14:paraId="0393577D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Times New Roman" w:hAnsi="Courier New"/>
          <w:noProof/>
          <w:color w:val="808080"/>
          <w:sz w:val="16"/>
          <w:lang w:eastAsia="en-GB"/>
        </w:rPr>
        <w:t>--15-1</w:t>
      </w:r>
    </w:p>
    <w:p w14:paraId="4690192C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2280C2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{n16, n24, n32, n48, n64},</w:t>
      </w:r>
    </w:p>
    <w:p w14:paraId="43B248CD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{value1, value2},</w:t>
      </w:r>
    </w:p>
    <w:p w14:paraId="299FAE6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F2554B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BF2113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648F13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D19615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7776BA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241281E8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0E6DEE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9C3CB2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D14E9C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19C17743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090ED9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8B5594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5ED1D3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Times New Roman" w:hAnsi="Courier New"/>
          <w:noProof/>
          <w:color w:val="808080"/>
          <w:sz w:val="16"/>
          <w:lang w:eastAsia="en-GB"/>
        </w:rPr>
        <w:t>--15-2</w:t>
      </w:r>
    </w:p>
    <w:p w14:paraId="68A47B4B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sl-TransmissionMode1-r16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1ADEF7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harq-TxProcessModeOneSidelink-r16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{n8, n16},</w:t>
      </w:r>
    </w:p>
    <w:p w14:paraId="66E860BA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scs-CP-PatternTxSidelinkModeOne-r16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D3A5D8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8E4D5A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3A2F2A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304450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B97F23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474F45E5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393669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E93A4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(16))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6D915B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546E28B3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11C304C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extendedCP-TxSidelink-r16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75A235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harq-ReportOnPUCCH-r16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DCB9DA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D29791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Times New Roman" w:hAnsi="Courier New"/>
          <w:noProof/>
          <w:color w:val="808080"/>
          <w:sz w:val="16"/>
          <w:lang w:eastAsia="en-GB"/>
        </w:rPr>
        <w:t>--15-4</w:t>
      </w:r>
    </w:p>
    <w:p w14:paraId="480D786E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sync-Sidelink-r16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D1FD3C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gNB-Sync-r16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ECC880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gNB-GNSS-UE-SyncWithPriorityOnGNB-ENB-r16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D4D14E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gNB-GNSS-UE-SyncWithPriorityOnGNSS-r16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6E9261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F23C12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Times New Roman" w:hAnsi="Courier New"/>
          <w:noProof/>
          <w:color w:val="808080"/>
          <w:sz w:val="16"/>
          <w:lang w:eastAsia="en-GB"/>
        </w:rPr>
        <w:t>--15-10</w:t>
      </w:r>
    </w:p>
    <w:p w14:paraId="75F77E84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BD881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Times New Roman" w:hAnsi="Courier New"/>
          <w:noProof/>
          <w:color w:val="808080"/>
          <w:sz w:val="16"/>
          <w:lang w:eastAsia="en-GB"/>
        </w:rPr>
        <w:t>--15-11</w:t>
      </w:r>
    </w:p>
    <w:p w14:paraId="2C1A90D4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psfch-FormatZeroSidelink-r16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32F0E1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psfch-RxNumber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{n5, n15, n25, n32, n35, n45, n50, n64},</w:t>
      </w:r>
    </w:p>
    <w:p w14:paraId="474FB5BD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psfch-TxNumber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{n4, n8, n16}</w:t>
      </w:r>
    </w:p>
    <w:p w14:paraId="57FBF0DF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547359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Times New Roman" w:hAnsi="Courier New"/>
          <w:noProof/>
          <w:color w:val="808080"/>
          <w:sz w:val="16"/>
          <w:lang w:eastAsia="en-GB"/>
        </w:rPr>
        <w:t>--15-12</w:t>
      </w:r>
    </w:p>
    <w:p w14:paraId="7DDA2373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8EF860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Times New Roman" w:hAnsi="Courier New"/>
          <w:noProof/>
          <w:color w:val="808080"/>
          <w:sz w:val="16"/>
          <w:lang w:eastAsia="en-GB"/>
        </w:rPr>
        <w:t>--15-15</w:t>
      </w:r>
    </w:p>
    <w:p w14:paraId="6BDB4F9E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enb-sync-Sidelink-r16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</w:t>
      </w:r>
      <w:r w:rsidRPr="007E44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8A4AF2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...,</w:t>
      </w:r>
    </w:p>
    <w:p w14:paraId="6F6A0B24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[[</w:t>
      </w:r>
    </w:p>
    <w:p w14:paraId="523A4D20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--15-3</w:t>
      </w:r>
    </w:p>
    <w:p w14:paraId="21ADB7F1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sl-TransmissionMode2-r16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207660EF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harq-TxProcessModeTwoSidelink-r16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{n8, n16},</w:t>
      </w:r>
    </w:p>
    <w:p w14:paraId="78717621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scs-CP-PatternTxSidelinkModeTwo-r16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3CDD0DE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dl-openLoopPC-Sidelink-r16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79D2984E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F29E95D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--15-5</w:t>
      </w:r>
    </w:p>
    <w:p w14:paraId="25EA6689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congestionControlSidelink-r16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2C6C4FC4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cbr-ReportSidelink-r16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523CDC4E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cbr-CR-TimeLimitSidelink-r16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{time1, time2}</w:t>
      </w:r>
    </w:p>
    <w:p w14:paraId="03DC8ED5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F602379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--15-22</w:t>
      </w:r>
    </w:p>
    <w:p w14:paraId="663DA53B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fewerSymbolSlotSidelink-r16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5F8C530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--15-23</w:t>
      </w:r>
    </w:p>
    <w:p w14:paraId="13B1ACD7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sl-openLoopPC-RSRP-ReportSidelink-r16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224064E3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--13-1</w:t>
      </w:r>
    </w:p>
    <w:p w14:paraId="1B6B157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sl-Rx-256QAM-r16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7622FDCC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]],</w:t>
      </w:r>
    </w:p>
    <w:p w14:paraId="376F623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   [[</w:t>
      </w:r>
    </w:p>
    <w:p w14:paraId="4717890F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   ue-PowerClassSidelink-r16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{pc2, pc3, spare6, spare5, spare4, spare3, spare2, spare1}</w:t>
      </w:r>
    </w:p>
    <w:p w14:paraId="6CF1DD50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15C4303D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   ]],</w:t>
      </w:r>
    </w:p>
    <w:p w14:paraId="227B5679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[[</w:t>
      </w:r>
    </w:p>
    <w:p w14:paraId="70B13047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--32-4a</w:t>
      </w:r>
    </w:p>
    <w:p w14:paraId="58960934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sl-TransmissionMode2-RandomResourceSelection-r17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0EEC0202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harq-TxProcessModeTwoSidelink-r17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{n8, n16},</w:t>
      </w:r>
    </w:p>
    <w:p w14:paraId="0F15D2B5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scs-CP-PatternTxSidelinkModeTwo-r17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CHOICE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5341244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fr1-r17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051965F4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scs-15kHz-r17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A68F0EC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scs-30kHz-r17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6EF58CF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scs-60kHz-r17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072EFD8E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},</w:t>
      </w:r>
    </w:p>
    <w:p w14:paraId="30C1E9D5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fr2-r17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1A346187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scs-60kHz-r17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68E4704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scs-120kHz-r17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BIT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STRING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(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SIZE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(16))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7B474F8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           }</w:t>
      </w:r>
    </w:p>
    <w:p w14:paraId="79C2B72B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DF9F79D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extendedCP-Mode2Random-r17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399D19C7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dl-openLoopPC-Sidelink-r17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5AF2B5AB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2C303AD0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--32-4b</w:t>
      </w:r>
    </w:p>
    <w:p w14:paraId="514D014C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sync-Sidelink-v1710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1237A23E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sync-GNSS-r17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7B57F1FF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gNB-Sync-r17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77EBBCCB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gNB-GNSS-UE-SyncWithPriorityOnGNB-ENB-r17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29B6AD03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gNB-GNSS-UE-SyncWithPriorityOnGNSS-r17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601809E7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540DD81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--32-4c</w:t>
      </w:r>
    </w:p>
    <w:p w14:paraId="747E57A1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enb-sync-Sidelink-v1710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2DF4BD6A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--32-5a-2</w:t>
      </w:r>
    </w:p>
    <w:p w14:paraId="2113642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rx-IUC-Scheme1-PreferredMode2Sidelink-r17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7FF5DB12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--32-5a-3</w:t>
      </w:r>
    </w:p>
    <w:p w14:paraId="15E23681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rx-IUC-Scheme1-NonPreferredMode2Sidelink-r17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2251BB2C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--32-5b-2</w:t>
      </w:r>
    </w:p>
    <w:p w14:paraId="34864553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rx-IUC-Scheme2-Mode2Sidelink-r17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{n5, n15, n25, n32, n35, n45, n50, n64}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E1E5FCA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--32-6-1</w:t>
      </w:r>
    </w:p>
    <w:p w14:paraId="0E4D8BAC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rx-IUC-Scheme1-SCI-r17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4FF3FD4E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--32-6-2</w:t>
      </w:r>
    </w:p>
    <w:p w14:paraId="5E497F89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rx-IUC-Scheme1-SCI-ExplicitReq-r17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</w:t>
      </w: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</w:p>
    <w:p w14:paraId="44AEA1AE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]]</w:t>
      </w:r>
    </w:p>
    <w:p w14:paraId="7A7D7429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39DE54F0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</w:p>
    <w:p w14:paraId="216D4166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RelayParameters-r17 ::=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7772A118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relayUE-Operation-L2-r17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039B1B05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remoteUE-Operation-L2-r17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706847AF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remoteUE-PathSwitchToIdleInactiveRelay-r17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ENUMERATED</w:t>
      </w:r>
      <w:r w:rsidRPr="007E44C5">
        <w:rPr>
          <w:rFonts w:ascii="Courier New" w:eastAsia="MS Mincho" w:hAnsi="Courier New"/>
          <w:noProof/>
          <w:sz w:val="16"/>
          <w:lang w:eastAsia="en-GB"/>
        </w:rPr>
        <w:t xml:space="preserve"> {supported}                                 </w:t>
      </w:r>
      <w:r w:rsidRPr="007E44C5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7E44C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6B92FF9B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E44C5">
        <w:rPr>
          <w:rFonts w:ascii="Courier New" w:eastAsia="MS Mincho" w:hAnsi="Courier New"/>
          <w:noProof/>
          <w:sz w:val="16"/>
          <w:lang w:eastAsia="en-GB"/>
        </w:rPr>
        <w:t>...</w:t>
      </w:r>
    </w:p>
    <w:p w14:paraId="0164C10B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7E44C5"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114E6D7C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</w:p>
    <w:p w14:paraId="08CAE127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en-GB"/>
        </w:rPr>
      </w:pP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 TAG-SIDELINKPARAMETERS-STOP</w:t>
      </w:r>
    </w:p>
    <w:p w14:paraId="6A2C4F7F" w14:textId="77777777" w:rsidR="007E44C5" w:rsidRPr="007E44C5" w:rsidRDefault="007E44C5" w:rsidP="007E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7E44C5">
        <w:rPr>
          <w:rFonts w:ascii="Courier New" w:eastAsia="MS Mincho" w:hAnsi="Courier New"/>
          <w:noProof/>
          <w:color w:val="808080"/>
          <w:sz w:val="16"/>
          <w:lang w:eastAsia="en-GB"/>
        </w:rPr>
        <w:t>-- ASN1STOP</w:t>
      </w:r>
    </w:p>
    <w:p w14:paraId="40F2B7C8" w14:textId="77777777" w:rsidR="007E44C5" w:rsidRPr="007E44C5" w:rsidRDefault="007E44C5" w:rsidP="007E44C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278"/>
      </w:tblGrid>
      <w:tr w:rsidR="007E44C5" w:rsidRPr="007E44C5" w14:paraId="0B8FC972" w14:textId="77777777" w:rsidTr="003F721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4062" w14:textId="77777777" w:rsidR="007E44C5" w:rsidRPr="007E44C5" w:rsidRDefault="007E44C5" w:rsidP="007E44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sv-SE"/>
              </w:rPr>
            </w:pPr>
            <w:proofErr w:type="spellStart"/>
            <w:r w:rsidRPr="007E44C5">
              <w:rPr>
                <w:rFonts w:ascii="Arial" w:eastAsia="Yu Mincho" w:hAnsi="Arial"/>
                <w:b/>
                <w:i/>
                <w:iCs/>
                <w:sz w:val="18"/>
                <w:lang w:eastAsia="sv-SE"/>
              </w:rPr>
              <w:t>SidelinkParametersEUTRA</w:t>
            </w:r>
            <w:proofErr w:type="spellEnd"/>
            <w:r w:rsidRPr="007E44C5">
              <w:rPr>
                <w:rFonts w:ascii="Arial" w:eastAsia="Yu Mincho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7E44C5" w:rsidRPr="007E44C5" w14:paraId="397F72CF" w14:textId="77777777" w:rsidTr="003F721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C5B9" w14:textId="77777777" w:rsidR="007E44C5" w:rsidRPr="007E44C5" w:rsidRDefault="007E44C5" w:rsidP="007E44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lang w:eastAsia="sv-SE"/>
              </w:rPr>
            </w:pPr>
            <w:r w:rsidRPr="007E44C5">
              <w:rPr>
                <w:rFonts w:ascii="Arial" w:eastAsia="Yu Mincho" w:hAnsi="Arial"/>
                <w:b/>
                <w:i/>
                <w:sz w:val="18"/>
                <w:lang w:eastAsia="sv-SE"/>
              </w:rPr>
              <w:t>sl-ParametersEUTRA1, sl-ParametersEUTRA2, sl-ParametersEUTRA3</w:t>
            </w:r>
          </w:p>
          <w:p w14:paraId="11C1239A" w14:textId="77777777" w:rsidR="007E44C5" w:rsidRPr="007E44C5" w:rsidRDefault="007E44C5" w:rsidP="007E44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sv-SE"/>
              </w:rPr>
            </w:pPr>
            <w:r w:rsidRPr="007E44C5">
              <w:rPr>
                <w:rFonts w:ascii="Arial" w:eastAsia="Yu Mincho" w:hAnsi="Arial"/>
                <w:sz w:val="18"/>
                <w:lang w:eastAsia="sv-SE"/>
              </w:rPr>
              <w:t xml:space="preserve">This field includes IE of </w:t>
            </w:r>
            <w:r w:rsidRPr="007E44C5">
              <w:rPr>
                <w:rFonts w:ascii="Arial" w:eastAsia="Yu Mincho" w:hAnsi="Arial"/>
                <w:i/>
                <w:sz w:val="18"/>
                <w:lang w:eastAsia="sv-SE"/>
              </w:rPr>
              <w:t>SL-Parameters-v1430</w:t>
            </w:r>
            <w:r w:rsidRPr="007E44C5">
              <w:rPr>
                <w:rFonts w:ascii="Arial" w:eastAsia="Yu Mincho" w:hAnsi="Arial"/>
                <w:sz w:val="18"/>
                <w:lang w:eastAsia="sv-SE"/>
              </w:rPr>
              <w:t xml:space="preserve"> (where </w:t>
            </w:r>
            <w:r w:rsidRPr="007E44C5">
              <w:rPr>
                <w:rFonts w:ascii="Arial" w:eastAsia="Yu Mincho" w:hAnsi="Arial"/>
                <w:i/>
                <w:sz w:val="18"/>
                <w:lang w:eastAsia="sv-SE"/>
              </w:rPr>
              <w:t>v2x-eNB-Scheduled-r14</w:t>
            </w:r>
            <w:r w:rsidRPr="007E44C5">
              <w:rPr>
                <w:rFonts w:ascii="Arial" w:eastAsia="Yu Mincho" w:hAnsi="Arial"/>
                <w:sz w:val="18"/>
                <w:lang w:eastAsia="sv-SE"/>
              </w:rPr>
              <w:t xml:space="preserve"> and </w:t>
            </w:r>
            <w:r w:rsidRPr="007E44C5">
              <w:rPr>
                <w:rFonts w:ascii="Arial" w:eastAsia="Yu Mincho" w:hAnsi="Arial"/>
                <w:i/>
                <w:sz w:val="18"/>
                <w:lang w:eastAsia="sv-SE"/>
              </w:rPr>
              <w:t>V2X-SupportedBandCombination-r14</w:t>
            </w:r>
            <w:r w:rsidRPr="007E44C5">
              <w:rPr>
                <w:rFonts w:ascii="Arial" w:eastAsia="Yu Mincho" w:hAnsi="Arial"/>
                <w:sz w:val="18"/>
                <w:lang w:eastAsia="sv-SE"/>
              </w:rPr>
              <w:t xml:space="preserve"> shall not be included), </w:t>
            </w:r>
            <w:r w:rsidRPr="007E44C5">
              <w:rPr>
                <w:rFonts w:ascii="Arial" w:eastAsia="Yu Mincho" w:hAnsi="Arial"/>
                <w:i/>
                <w:sz w:val="18"/>
                <w:lang w:eastAsia="sv-SE"/>
              </w:rPr>
              <w:t>SL-Parameters-v1530</w:t>
            </w:r>
            <w:r w:rsidRPr="007E44C5">
              <w:rPr>
                <w:rFonts w:ascii="Arial" w:eastAsia="Yu Mincho" w:hAnsi="Arial"/>
                <w:sz w:val="18"/>
                <w:lang w:eastAsia="sv-SE"/>
              </w:rPr>
              <w:t xml:space="preserve"> (where </w:t>
            </w:r>
            <w:r w:rsidRPr="007E44C5">
              <w:rPr>
                <w:rFonts w:ascii="Arial" w:eastAsia="Yu Mincho" w:hAnsi="Arial"/>
                <w:i/>
                <w:sz w:val="18"/>
                <w:lang w:eastAsia="sv-SE"/>
              </w:rPr>
              <w:t>V2X-SupportedBandCombination-r1530</w:t>
            </w:r>
            <w:r w:rsidRPr="007E44C5">
              <w:rPr>
                <w:rFonts w:ascii="Arial" w:eastAsia="Yu Mincho" w:hAnsi="Arial"/>
                <w:sz w:val="18"/>
                <w:lang w:eastAsia="sv-SE"/>
              </w:rPr>
              <w:t xml:space="preserve"> shall not be included) and </w:t>
            </w:r>
            <w:r w:rsidRPr="007E44C5">
              <w:rPr>
                <w:rFonts w:ascii="Arial" w:eastAsia="Yu Mincho" w:hAnsi="Arial"/>
                <w:i/>
                <w:sz w:val="18"/>
                <w:lang w:eastAsia="sv-SE"/>
              </w:rPr>
              <w:t>SL-Parameters-v1540</w:t>
            </w:r>
            <w:r w:rsidRPr="007E44C5">
              <w:rPr>
                <w:rFonts w:ascii="Arial" w:eastAsia="Yu Mincho" w:hAnsi="Arial"/>
                <w:sz w:val="18"/>
                <w:lang w:eastAsia="sv-SE"/>
              </w:rPr>
              <w:t xml:space="preserve"> respectively defined in 36.331 [10]. It is used for reporting the per-UE capability for V2X </w:t>
            </w:r>
            <w:proofErr w:type="spellStart"/>
            <w:r w:rsidRPr="007E44C5">
              <w:rPr>
                <w:rFonts w:ascii="Arial" w:eastAsia="Yu Mincho" w:hAnsi="Arial"/>
                <w:sz w:val="18"/>
                <w:lang w:eastAsia="sv-SE"/>
              </w:rPr>
              <w:t>sidelink</w:t>
            </w:r>
            <w:proofErr w:type="spellEnd"/>
            <w:r w:rsidRPr="007E44C5">
              <w:rPr>
                <w:rFonts w:ascii="Arial" w:eastAsia="Yu Mincho" w:hAnsi="Arial"/>
                <w:sz w:val="18"/>
                <w:lang w:eastAsia="sv-SE"/>
              </w:rPr>
              <w:t xml:space="preserve"> communication.</w:t>
            </w:r>
          </w:p>
        </w:tc>
      </w:tr>
    </w:tbl>
    <w:p w14:paraId="69643AF3" w14:textId="77777777" w:rsidR="007E44C5" w:rsidRPr="007E44C5" w:rsidRDefault="007E44C5" w:rsidP="007E44C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5211B97" w14:textId="77777777" w:rsidR="007E44C5" w:rsidRPr="00B264FD" w:rsidRDefault="007E44C5" w:rsidP="007E44C5">
      <w:pPr>
        <w:rPr>
          <w:rFonts w:ascii="Arial" w:hAnsi="Arial" w:cs="Arial"/>
          <w:noProof/>
          <w:color w:val="C00000"/>
          <w:lang w:eastAsia="zh-CN"/>
        </w:rPr>
      </w:pPr>
      <w:r w:rsidRPr="00B264FD">
        <w:rPr>
          <w:rFonts w:ascii="Arial" w:hAnsi="Arial" w:cs="Arial"/>
          <w:noProof/>
          <w:color w:val="C00000"/>
          <w:lang w:eastAsia="zh-CN"/>
        </w:rPr>
        <w:t>&lt;Irrelevant Texts Omitted&gt;</w:t>
      </w:r>
    </w:p>
    <w:tbl>
      <w:tblPr>
        <w:tblW w:w="14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323"/>
      </w:tblGrid>
      <w:tr w:rsidR="007E44C5" w:rsidRPr="004F0F9C" w14:paraId="3B02B447" w14:textId="77777777" w:rsidTr="003F7213">
        <w:trPr>
          <w:jc w:val="center"/>
        </w:trPr>
        <w:tc>
          <w:tcPr>
            <w:tcW w:w="14323" w:type="dxa"/>
            <w:shd w:val="clear" w:color="auto" w:fill="FDE9D9"/>
            <w:vAlign w:val="center"/>
          </w:tcPr>
          <w:p w14:paraId="7770BCAA" w14:textId="3069DEFA" w:rsidR="007E44C5" w:rsidRPr="004F0F9C" w:rsidRDefault="007E44C5" w:rsidP="003F721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NEXT CHANGE</w:t>
            </w:r>
          </w:p>
        </w:tc>
      </w:tr>
    </w:tbl>
    <w:p w14:paraId="39478D52" w14:textId="77777777" w:rsidR="007E44C5" w:rsidRDefault="007E44C5">
      <w:pPr>
        <w:rPr>
          <w:noProof/>
        </w:rPr>
      </w:pPr>
    </w:p>
    <w:p w14:paraId="52B58393" w14:textId="77777777" w:rsidR="00B264FD" w:rsidRPr="00B264FD" w:rsidRDefault="00B264FD" w:rsidP="00B264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9" w:name="_Toc60777521"/>
      <w:bookmarkStart w:id="20" w:name="_Toc115429377"/>
      <w:r w:rsidRPr="00B264FD">
        <w:rPr>
          <w:rFonts w:ascii="Arial" w:eastAsia="Times New Roman" w:hAnsi="Arial"/>
          <w:sz w:val="28"/>
          <w:lang w:eastAsia="ja-JP"/>
        </w:rPr>
        <w:t>6.3.</w:t>
      </w:r>
      <w:r w:rsidRPr="00B264FD">
        <w:rPr>
          <w:rFonts w:ascii="Arial" w:eastAsia="Times New Roman" w:hAnsi="Arial"/>
          <w:sz w:val="28"/>
          <w:lang w:eastAsia="zh-CN"/>
        </w:rPr>
        <w:t>5</w:t>
      </w:r>
      <w:r w:rsidRPr="00B264FD">
        <w:rPr>
          <w:rFonts w:ascii="Arial" w:eastAsia="Times New Roman" w:hAnsi="Arial"/>
          <w:sz w:val="28"/>
          <w:lang w:eastAsia="ja-JP"/>
        </w:rPr>
        <w:tab/>
      </w:r>
      <w:proofErr w:type="spellStart"/>
      <w:r w:rsidRPr="00B264FD">
        <w:rPr>
          <w:rFonts w:ascii="Arial" w:eastAsia="Times New Roman" w:hAnsi="Arial"/>
          <w:sz w:val="28"/>
          <w:lang w:eastAsia="ja-JP"/>
        </w:rPr>
        <w:t>Sidelink</w:t>
      </w:r>
      <w:proofErr w:type="spellEnd"/>
      <w:r w:rsidRPr="00B264FD">
        <w:rPr>
          <w:rFonts w:ascii="Arial" w:eastAsia="Times New Roman" w:hAnsi="Arial"/>
          <w:sz w:val="28"/>
          <w:lang w:eastAsia="ja-JP"/>
        </w:rPr>
        <w:t xml:space="preserve"> information elements</w:t>
      </w:r>
      <w:bookmarkEnd w:id="19"/>
      <w:bookmarkEnd w:id="20"/>
    </w:p>
    <w:p w14:paraId="1885819C" w14:textId="77777777" w:rsidR="00B264FD" w:rsidRPr="00B264FD" w:rsidRDefault="00B264FD" w:rsidP="00B264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21" w:name="_Toc60777522"/>
      <w:bookmarkStart w:id="22" w:name="_Toc115429378"/>
      <w:r w:rsidRPr="00B264FD">
        <w:rPr>
          <w:rFonts w:ascii="Arial" w:eastAsia="Times New Roman" w:hAnsi="Arial"/>
          <w:sz w:val="24"/>
          <w:lang w:eastAsia="ja-JP"/>
        </w:rPr>
        <w:t>–</w:t>
      </w:r>
      <w:r w:rsidRPr="00B264FD">
        <w:rPr>
          <w:rFonts w:ascii="Arial" w:eastAsia="Times New Roman" w:hAnsi="Arial"/>
          <w:sz w:val="24"/>
          <w:lang w:eastAsia="ja-JP"/>
        </w:rPr>
        <w:tab/>
      </w:r>
      <w:r w:rsidRPr="00B264FD">
        <w:rPr>
          <w:rFonts w:ascii="Arial" w:eastAsia="Times New Roman" w:hAnsi="Arial"/>
          <w:i/>
          <w:iCs/>
          <w:sz w:val="24"/>
          <w:lang w:eastAsia="ja-JP"/>
        </w:rPr>
        <w:t>SL-BWP-Config</w:t>
      </w:r>
      <w:bookmarkEnd w:id="21"/>
      <w:bookmarkEnd w:id="22"/>
    </w:p>
    <w:p w14:paraId="54CA0407" w14:textId="77777777" w:rsidR="00B264FD" w:rsidRPr="00B264FD" w:rsidRDefault="00B264FD" w:rsidP="00B264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264FD">
        <w:rPr>
          <w:rFonts w:eastAsia="Times New Roman"/>
          <w:lang w:eastAsia="ja-JP"/>
        </w:rPr>
        <w:t xml:space="preserve">The IE </w:t>
      </w:r>
      <w:r w:rsidRPr="00B264FD">
        <w:rPr>
          <w:rFonts w:eastAsia="Times New Roman"/>
          <w:i/>
          <w:lang w:eastAsia="ja-JP"/>
        </w:rPr>
        <w:t xml:space="preserve">SL-BWP-Config </w:t>
      </w:r>
      <w:r w:rsidRPr="00B264FD">
        <w:rPr>
          <w:rFonts w:eastAsia="Times New Roman"/>
          <w:lang w:eastAsia="ja-JP"/>
        </w:rPr>
        <w:t xml:space="preserve">is used to configure the UE specific </w:t>
      </w:r>
      <w:r w:rsidRPr="00B264FD">
        <w:rPr>
          <w:rFonts w:eastAsia="Times New Roman"/>
          <w:iCs/>
          <w:lang w:eastAsia="ja-JP"/>
        </w:rPr>
        <w:t xml:space="preserve">NR </w:t>
      </w:r>
      <w:proofErr w:type="spellStart"/>
      <w:r w:rsidRPr="00B264FD">
        <w:rPr>
          <w:rFonts w:eastAsia="Times New Roman"/>
          <w:iCs/>
          <w:lang w:eastAsia="ja-JP"/>
        </w:rPr>
        <w:t>sidelink</w:t>
      </w:r>
      <w:proofErr w:type="spellEnd"/>
      <w:r w:rsidRPr="00B264FD">
        <w:rPr>
          <w:rFonts w:eastAsia="Times New Roman"/>
          <w:iCs/>
          <w:lang w:eastAsia="ja-JP"/>
        </w:rPr>
        <w:t xml:space="preserve"> communication on one particular </w:t>
      </w:r>
      <w:proofErr w:type="spellStart"/>
      <w:r w:rsidRPr="00B264FD">
        <w:rPr>
          <w:rFonts w:eastAsia="Times New Roman"/>
          <w:lang w:eastAsia="ja-JP"/>
        </w:rPr>
        <w:t>sidelink</w:t>
      </w:r>
      <w:proofErr w:type="spellEnd"/>
      <w:r w:rsidRPr="00B264FD">
        <w:rPr>
          <w:rFonts w:eastAsia="Times New Roman"/>
          <w:lang w:eastAsia="ja-JP"/>
        </w:rPr>
        <w:t xml:space="preserve"> bandwidth part.</w:t>
      </w:r>
    </w:p>
    <w:p w14:paraId="65096FE2" w14:textId="77777777" w:rsidR="00B264FD" w:rsidRPr="00B264FD" w:rsidRDefault="00B264FD" w:rsidP="00B264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B264FD">
        <w:rPr>
          <w:rFonts w:ascii="Arial" w:eastAsia="Times New Roman" w:hAnsi="Arial"/>
          <w:b/>
          <w:i/>
          <w:lang w:eastAsia="ja-JP"/>
        </w:rPr>
        <w:lastRenderedPageBreak/>
        <w:t xml:space="preserve">SL-BWP-Config </w:t>
      </w:r>
      <w:r w:rsidRPr="00B264FD">
        <w:rPr>
          <w:rFonts w:ascii="Arial" w:eastAsia="Times New Roman" w:hAnsi="Arial"/>
          <w:b/>
          <w:lang w:eastAsia="ja-JP"/>
        </w:rPr>
        <w:t>information element</w:t>
      </w:r>
    </w:p>
    <w:p w14:paraId="36162E28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BF59471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TAG-SL-BWP-CONFIG-START</w:t>
      </w:r>
    </w:p>
    <w:p w14:paraId="674C79B5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E5F99B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SL-BWP-Config-r16 ::=   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A59BE1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sl-BWP-Id                                BWP-Id,</w:t>
      </w:r>
    </w:p>
    <w:p w14:paraId="2C59E839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sl-BWP-Generic-r16                       SL-BWP-Generic-r16                  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02E9240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sl-BWP-PoolConfig-r16                    SL-BWP-PoolConfig-r16               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5AD55EC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5C6332C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FA60329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sl-BWP-PoolConfigPS-r17              SetupRelease {SL-BWP-PoolConfig-r16}    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ED43679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sl-BWP-DiscPoolConfig-r17            SetupRelease {SL-BWP-DiscPoolConfig-r17}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E3AC674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FDC2BC8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8850C0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8EBF52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SL-BWP-Generic-r16 ::=  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4EAA5F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sl-BWP-r16                               BWP                                               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BEAC279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sl-LengthSymbols-r16    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{sym7, sym8, sym9, sym10, sym11, sym12, sym13, sym14}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8336C22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sl-StartSymbol-r16      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{sym0, sym1, sym2, sym3, sym4, sym5, sym6, sym7}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7C81578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264FD">
        <w:rPr>
          <w:rFonts w:ascii="Courier New" w:eastAsia="Yu Mincho" w:hAnsi="Courier New"/>
          <w:noProof/>
          <w:sz w:val="16"/>
          <w:lang w:eastAsia="en-GB"/>
        </w:rPr>
        <w:t>sl-PSBCH-Config-r16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B264FD">
        <w:rPr>
          <w:rFonts w:ascii="Courier New" w:eastAsia="Yu Mincho" w:hAnsi="Courier New"/>
          <w:noProof/>
          <w:sz w:val="16"/>
          <w:lang w:eastAsia="en-GB"/>
        </w:rPr>
        <w:t>SetupRelease {SL-PSBCH-Config-r16}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B264F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Yu Mincho" w:hAnsi="Courier New"/>
          <w:noProof/>
          <w:sz w:val="16"/>
          <w:lang w:eastAsia="en-GB"/>
        </w:rPr>
        <w:t>,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264FD">
        <w:rPr>
          <w:rFonts w:ascii="Courier New" w:eastAsia="Yu Mincho" w:hAnsi="Courier New"/>
          <w:noProof/>
          <w:color w:val="808080"/>
          <w:sz w:val="16"/>
          <w:lang w:eastAsia="en-GB"/>
        </w:rPr>
        <w:t>-- Need M</w:t>
      </w:r>
    </w:p>
    <w:p w14:paraId="21EC4A27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264FD">
        <w:rPr>
          <w:rFonts w:ascii="Courier New" w:eastAsia="Yu Mincho" w:hAnsi="Courier New"/>
          <w:noProof/>
          <w:sz w:val="16"/>
          <w:lang w:eastAsia="en-GB"/>
        </w:rPr>
        <w:t>sl-TxDirectCurrentLocation-r16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B264FD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264FD">
        <w:rPr>
          <w:rFonts w:ascii="Courier New" w:eastAsia="Yu Mincho" w:hAnsi="Courier New"/>
          <w:noProof/>
          <w:sz w:val="16"/>
          <w:lang w:eastAsia="en-GB"/>
        </w:rPr>
        <w:t xml:space="preserve"> (0..3301)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</w:t>
      </w:r>
      <w:r w:rsidRPr="00B264F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Yu Mincho" w:hAnsi="Courier New"/>
          <w:noProof/>
          <w:sz w:val="16"/>
          <w:lang w:eastAsia="en-GB"/>
        </w:rPr>
        <w:t>,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264FD">
        <w:rPr>
          <w:rFonts w:ascii="Courier New" w:eastAsia="Yu Mincho" w:hAnsi="Courier New"/>
          <w:noProof/>
          <w:color w:val="808080"/>
          <w:sz w:val="16"/>
          <w:lang w:eastAsia="en-GB"/>
        </w:rPr>
        <w:t>-- Need M</w:t>
      </w:r>
    </w:p>
    <w:p w14:paraId="00E57E6F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F3007A4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A21BEF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1680DC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TAG-SL-BWP-CONFIG-STOP</w:t>
      </w:r>
    </w:p>
    <w:p w14:paraId="785A3416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78D2ABA" w14:textId="77777777" w:rsidR="00B264FD" w:rsidRPr="00B264FD" w:rsidRDefault="00B264FD" w:rsidP="00B264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4FD" w:rsidRPr="00B264FD" w14:paraId="2D83DBDB" w14:textId="77777777" w:rsidTr="003F7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E96D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B264F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SL-BWP-Config </w:t>
            </w:r>
            <w:r w:rsidRPr="00B264FD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B264FD" w:rsidRPr="00B264FD" w14:paraId="568AE5DC" w14:textId="77777777" w:rsidTr="003F7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318F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B264F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B264F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-BWP-</w:t>
            </w:r>
            <w:proofErr w:type="spellStart"/>
            <w:r w:rsidRPr="00B264F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DiscPoolConfig</w:t>
            </w:r>
            <w:proofErr w:type="spellEnd"/>
          </w:p>
          <w:p w14:paraId="3AF7FBFD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NR </w:t>
            </w:r>
            <w:proofErr w:type="spellStart"/>
            <w:r w:rsidRPr="00B264FD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 discovery dedicated resource pool configurations on the configured </w:t>
            </w:r>
            <w:proofErr w:type="spellStart"/>
            <w:r w:rsidRPr="00B264FD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 BWP. The t</w:t>
            </w:r>
            <w:r w:rsidRPr="00B264FD">
              <w:rPr>
                <w:rFonts w:ascii="Arial" w:eastAsia="Times New Roman" w:hAnsi="Arial"/>
                <w:sz w:val="18"/>
                <w:lang w:eastAsia="ko-KR"/>
              </w:rPr>
              <w:t>otal number of Rx/Tx resource pools configured for communication and discovery does not exceed th</w:t>
            </w:r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e maximum number of Rx/Tx resource pool for NR </w:t>
            </w:r>
            <w:proofErr w:type="spellStart"/>
            <w:r w:rsidRPr="00B264FD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 communication (i.e. </w:t>
            </w:r>
            <w:r w:rsidRPr="00B264F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maxNrofRXPool-r16/maxNrofTXPool-r16</w:t>
            </w:r>
            <w:r w:rsidRPr="00B264FD">
              <w:rPr>
                <w:rFonts w:ascii="Arial" w:eastAsia="Times New Roman" w:hAnsi="Arial"/>
                <w:sz w:val="18"/>
                <w:lang w:eastAsia="ja-JP"/>
              </w:rPr>
              <w:t>)</w:t>
            </w:r>
            <w:r w:rsidRPr="00B264FD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B264FD" w:rsidRPr="00B264FD" w14:paraId="71841679" w14:textId="77777777" w:rsidTr="003F7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17AB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B264F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B264F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-BWP-Generic</w:t>
            </w:r>
          </w:p>
          <w:p w14:paraId="2415C06F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generic parameters on the configured </w:t>
            </w:r>
            <w:proofErr w:type="spellStart"/>
            <w:r w:rsidRPr="00B264FD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 BWP.</w:t>
            </w:r>
          </w:p>
        </w:tc>
      </w:tr>
      <w:tr w:rsidR="00B264FD" w:rsidRPr="00B264FD" w14:paraId="7072825F" w14:textId="77777777" w:rsidTr="003F7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09FA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B264F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B264F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-BWP-</w:t>
            </w:r>
            <w:proofErr w:type="spellStart"/>
            <w:r w:rsidRPr="00B264F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PoolConfig</w:t>
            </w:r>
            <w:proofErr w:type="spellEnd"/>
          </w:p>
          <w:p w14:paraId="200EBCED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resource pool configurations on the configured </w:t>
            </w:r>
            <w:proofErr w:type="spellStart"/>
            <w:r w:rsidRPr="00B264FD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 BWP.</w:t>
            </w:r>
          </w:p>
        </w:tc>
      </w:tr>
      <w:tr w:rsidR="00B264FD" w:rsidRPr="00B264FD" w14:paraId="209E620C" w14:textId="77777777" w:rsidTr="003F7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7224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B264F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B264F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-BWP-Id</w:t>
            </w:r>
          </w:p>
          <w:p w14:paraId="5027C431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B264FD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An identifier for this </w:t>
            </w:r>
            <w:proofErr w:type="spellStart"/>
            <w:r w:rsidRPr="00B264FD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bandwidth part.</w:t>
            </w:r>
          </w:p>
        </w:tc>
      </w:tr>
      <w:tr w:rsidR="00B264FD" w:rsidRPr="00B264FD" w14:paraId="108A4E26" w14:textId="77777777" w:rsidTr="003F7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1C74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B264F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B264F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-BWP-</w:t>
            </w:r>
            <w:proofErr w:type="spellStart"/>
            <w:r w:rsidRPr="00B264F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PoolConfigPS</w:t>
            </w:r>
            <w:proofErr w:type="spellEnd"/>
          </w:p>
          <w:p w14:paraId="3F6493E3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B264FD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This field indicates the resource pool configurations for power saving on the configured </w:t>
            </w:r>
            <w:proofErr w:type="spellStart"/>
            <w:r w:rsidRPr="00B264FD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BWP.</w:t>
            </w:r>
            <w:r w:rsidRPr="00B264FD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B264FD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This field does not include </w:t>
            </w:r>
            <w:proofErr w:type="spellStart"/>
            <w:r w:rsidRPr="00B264FD">
              <w:rPr>
                <w:rFonts w:ascii="Arial" w:eastAsia="Times New Roman" w:hAnsi="Arial"/>
                <w:bCs/>
                <w:i/>
                <w:iCs/>
                <w:sz w:val="18"/>
                <w:lang w:eastAsia="sv-SE"/>
              </w:rPr>
              <w:t>sl-TxPoolExceptional</w:t>
            </w:r>
            <w:proofErr w:type="spellEnd"/>
            <w:r w:rsidRPr="00B264FD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.</w:t>
            </w:r>
          </w:p>
        </w:tc>
      </w:tr>
    </w:tbl>
    <w:p w14:paraId="24E4C3C0" w14:textId="77777777" w:rsidR="00B264FD" w:rsidRPr="00B264FD" w:rsidRDefault="00B264FD" w:rsidP="00B264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4FD" w:rsidRPr="00B264FD" w14:paraId="7B7C7E0C" w14:textId="77777777" w:rsidTr="003F7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5C36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B264F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 xml:space="preserve">SL-BWP-Generic </w:t>
            </w:r>
            <w:r w:rsidRPr="00B264FD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B264FD" w:rsidRPr="00B264FD" w14:paraId="634972D0" w14:textId="77777777" w:rsidTr="003F7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8B11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B264F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sl-LengthSymbols</w:t>
            </w:r>
            <w:proofErr w:type="spellEnd"/>
          </w:p>
          <w:p w14:paraId="006FFCFF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number of symbols used for </w:t>
            </w:r>
            <w:proofErr w:type="spellStart"/>
            <w:r w:rsidRPr="00B264FD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 in a slot without SL-SSB. A single value can be (pre)configured per </w:t>
            </w:r>
            <w:proofErr w:type="spellStart"/>
            <w:r w:rsidRPr="00B264FD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 bandwidth part.</w:t>
            </w:r>
          </w:p>
        </w:tc>
      </w:tr>
      <w:tr w:rsidR="00B264FD" w:rsidRPr="00B264FD" w14:paraId="51643575" w14:textId="77777777" w:rsidTr="003F7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8DE7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B264F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sl-StartSymbol</w:t>
            </w:r>
            <w:proofErr w:type="spellEnd"/>
          </w:p>
          <w:p w14:paraId="433E8AEB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starting symbol used for </w:t>
            </w:r>
            <w:proofErr w:type="spellStart"/>
            <w:r w:rsidRPr="00B264FD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 in a slot without SL-SSB. A single value can be (pre)configured per </w:t>
            </w:r>
            <w:proofErr w:type="spellStart"/>
            <w:r w:rsidRPr="00B264FD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 bandwidth part.</w:t>
            </w:r>
          </w:p>
        </w:tc>
      </w:tr>
      <w:tr w:rsidR="00B264FD" w:rsidRPr="00B264FD" w14:paraId="5597D1BD" w14:textId="77777777" w:rsidTr="003F7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AC6A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B264F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sl-TxDirectCurrentLocation</w:t>
            </w:r>
            <w:proofErr w:type="spellEnd"/>
          </w:p>
          <w:p w14:paraId="66DA08FD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B264F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The </w:t>
            </w:r>
            <w:proofErr w:type="spellStart"/>
            <w:r w:rsidRPr="00B264F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sidelink</w:t>
            </w:r>
            <w:proofErr w:type="spellEnd"/>
            <w:r w:rsidRPr="00B264F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 Tx/Rx Direct Current location for the carrier. Only values in the value range of this field between 0 and 3299, which indicate the subcarrier index within the carrier corresponding to the numerology of the corresponding </w:t>
            </w:r>
            <w:proofErr w:type="spellStart"/>
            <w:r w:rsidRPr="00B264F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sidelink</w:t>
            </w:r>
            <w:proofErr w:type="spellEnd"/>
            <w:r w:rsidRPr="00B264F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 BWP and value 3300, which indicates "Outside the carrier" and value 3301, which indicates "Undetermined position within the carrier" are used in this version of the specification.</w:t>
            </w:r>
          </w:p>
        </w:tc>
      </w:tr>
    </w:tbl>
    <w:p w14:paraId="3C5614DB" w14:textId="77777777" w:rsidR="00B264FD" w:rsidRPr="00B264FD" w:rsidRDefault="00B264FD" w:rsidP="00B264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D6ADD31" w14:textId="77777777" w:rsidR="00B264FD" w:rsidRPr="00B264FD" w:rsidRDefault="00B264FD" w:rsidP="00B264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3" w:name="_Toc60777523"/>
      <w:bookmarkStart w:id="24" w:name="_Toc115429379"/>
      <w:r w:rsidRPr="00B264FD">
        <w:rPr>
          <w:rFonts w:ascii="Arial" w:eastAsia="Times New Roman" w:hAnsi="Arial"/>
          <w:sz w:val="24"/>
          <w:lang w:eastAsia="ja-JP"/>
        </w:rPr>
        <w:t>–</w:t>
      </w:r>
      <w:r w:rsidRPr="00B264FD">
        <w:rPr>
          <w:rFonts w:ascii="Arial" w:eastAsia="Times New Roman" w:hAnsi="Arial"/>
          <w:sz w:val="24"/>
          <w:lang w:eastAsia="ja-JP"/>
        </w:rPr>
        <w:tab/>
      </w:r>
      <w:r w:rsidRPr="00B264FD">
        <w:rPr>
          <w:rFonts w:ascii="Arial" w:eastAsia="Times New Roman" w:hAnsi="Arial"/>
          <w:i/>
          <w:iCs/>
          <w:sz w:val="24"/>
          <w:lang w:eastAsia="ja-JP"/>
        </w:rPr>
        <w:t>SL-BWP-</w:t>
      </w:r>
      <w:proofErr w:type="spellStart"/>
      <w:r w:rsidRPr="00B264FD">
        <w:rPr>
          <w:rFonts w:ascii="Arial" w:eastAsia="Times New Roman" w:hAnsi="Arial"/>
          <w:i/>
          <w:iCs/>
          <w:sz w:val="24"/>
          <w:lang w:eastAsia="ja-JP"/>
        </w:rPr>
        <w:t>ConfigCommon</w:t>
      </w:r>
      <w:bookmarkEnd w:id="23"/>
      <w:bookmarkEnd w:id="24"/>
      <w:proofErr w:type="spellEnd"/>
    </w:p>
    <w:p w14:paraId="17B46D28" w14:textId="77777777" w:rsidR="00B264FD" w:rsidRPr="00B264FD" w:rsidRDefault="00B264FD" w:rsidP="00B264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264FD">
        <w:rPr>
          <w:rFonts w:eastAsia="Times New Roman"/>
          <w:lang w:eastAsia="ja-JP"/>
        </w:rPr>
        <w:t xml:space="preserve">The IE </w:t>
      </w:r>
      <w:r w:rsidRPr="00B264FD">
        <w:rPr>
          <w:rFonts w:eastAsia="Times New Roman"/>
          <w:i/>
          <w:lang w:eastAsia="ja-JP"/>
        </w:rPr>
        <w:t>SL-BWP-</w:t>
      </w:r>
      <w:proofErr w:type="spellStart"/>
      <w:r w:rsidRPr="00B264FD">
        <w:rPr>
          <w:rFonts w:eastAsia="Times New Roman"/>
          <w:i/>
          <w:lang w:eastAsia="ja-JP"/>
        </w:rPr>
        <w:t>ConfigCommon</w:t>
      </w:r>
      <w:proofErr w:type="spellEnd"/>
      <w:r w:rsidRPr="00B264FD">
        <w:rPr>
          <w:rFonts w:eastAsia="Times New Roman"/>
          <w:i/>
          <w:lang w:eastAsia="ja-JP"/>
        </w:rPr>
        <w:t xml:space="preserve"> </w:t>
      </w:r>
      <w:r w:rsidRPr="00B264FD">
        <w:rPr>
          <w:rFonts w:eastAsia="Times New Roman"/>
          <w:lang w:eastAsia="ja-JP"/>
        </w:rPr>
        <w:t>is used to configure</w:t>
      </w:r>
      <w:r w:rsidRPr="00B264FD">
        <w:rPr>
          <w:rFonts w:eastAsia="Times New Roman"/>
          <w:iCs/>
          <w:lang w:eastAsia="ja-JP"/>
        </w:rPr>
        <w:t xml:space="preserve"> the </w:t>
      </w:r>
      <w:r w:rsidRPr="00B264FD">
        <w:rPr>
          <w:rFonts w:eastAsia="Times New Roman"/>
          <w:iCs/>
          <w:lang w:eastAsia="zh-CN"/>
        </w:rPr>
        <w:t xml:space="preserve">cell-specific </w:t>
      </w:r>
      <w:r w:rsidRPr="00B264FD">
        <w:rPr>
          <w:rFonts w:eastAsia="Times New Roman"/>
          <w:iCs/>
          <w:lang w:eastAsia="ja-JP"/>
        </w:rPr>
        <w:t>configuration information</w:t>
      </w:r>
      <w:r w:rsidRPr="00B264FD">
        <w:rPr>
          <w:rFonts w:eastAsia="Times New Roman"/>
          <w:lang w:eastAsia="ja-JP"/>
        </w:rPr>
        <w:t xml:space="preserve"> </w:t>
      </w:r>
      <w:r w:rsidRPr="00B264FD">
        <w:rPr>
          <w:rFonts w:eastAsia="Times New Roman"/>
          <w:iCs/>
          <w:lang w:eastAsia="ja-JP"/>
        </w:rPr>
        <w:t xml:space="preserve">on one particular </w:t>
      </w:r>
      <w:proofErr w:type="spellStart"/>
      <w:r w:rsidRPr="00B264FD">
        <w:rPr>
          <w:rFonts w:eastAsia="Times New Roman"/>
          <w:lang w:eastAsia="ja-JP"/>
        </w:rPr>
        <w:t>sidelink</w:t>
      </w:r>
      <w:proofErr w:type="spellEnd"/>
      <w:r w:rsidRPr="00B264FD">
        <w:rPr>
          <w:rFonts w:eastAsia="Times New Roman"/>
          <w:lang w:eastAsia="ja-JP"/>
        </w:rPr>
        <w:t xml:space="preserve"> bandwidth part.</w:t>
      </w:r>
    </w:p>
    <w:p w14:paraId="7FCC4E86" w14:textId="77777777" w:rsidR="00B264FD" w:rsidRPr="00B264FD" w:rsidRDefault="00B264FD" w:rsidP="00B264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B264FD">
        <w:rPr>
          <w:rFonts w:ascii="Arial" w:eastAsia="Times New Roman" w:hAnsi="Arial"/>
          <w:b/>
          <w:i/>
          <w:iCs/>
          <w:lang w:eastAsia="ja-JP"/>
        </w:rPr>
        <w:t>SL-BWP-</w:t>
      </w:r>
      <w:proofErr w:type="spellStart"/>
      <w:r w:rsidRPr="00B264FD">
        <w:rPr>
          <w:rFonts w:ascii="Arial" w:eastAsia="Times New Roman" w:hAnsi="Arial"/>
          <w:b/>
          <w:i/>
          <w:iCs/>
          <w:lang w:eastAsia="ja-JP"/>
        </w:rPr>
        <w:t>ConfigCommon</w:t>
      </w:r>
      <w:proofErr w:type="spellEnd"/>
      <w:r w:rsidRPr="00B264FD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BED7752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0075C61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TAG-SL-BWP-CONFIGCOMMON-START</w:t>
      </w:r>
    </w:p>
    <w:p w14:paraId="756FDC09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594D90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SL-BWP-ConfigCommon-r16 ::=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0176BE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sl-BWP-Generic-r16                       SL-BWP-Generic-r16                        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334F9F0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sl-BWP-PoolConfigCommon-r16              SL-BWP-PoolConfigCommon-r16               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2655EC1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5F0EF65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71CFB5D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sl-BWP-PoolConfigCommonPS-r17            SL-BWP-PoolConfigCommon-r16               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DE3FA6C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sl-BWP-DiscPoolConfigCommon-r17          SL-BWP-DiscPoolConfigCommon-r17           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E0AE0B1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25AD006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EB5B55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1BADF5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TAG-SL-BWP-CONFIGCOMMON-STOP</w:t>
      </w:r>
    </w:p>
    <w:p w14:paraId="70ED8749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36C0250" w14:textId="77777777" w:rsidR="00B264FD" w:rsidRPr="00B264FD" w:rsidRDefault="00B264FD" w:rsidP="00B264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4FD" w:rsidRPr="00B264FD" w14:paraId="72B30C60" w14:textId="77777777" w:rsidTr="003F7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AE93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264FD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SL-BWP-</w:t>
            </w:r>
            <w:proofErr w:type="spellStart"/>
            <w:r w:rsidRPr="00B264FD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ConfigCommon</w:t>
            </w:r>
            <w:proofErr w:type="spellEnd"/>
            <w:r w:rsidRPr="00B264FD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B264FD" w:rsidRPr="00B264FD" w14:paraId="2FB89248" w14:textId="77777777" w:rsidTr="003F7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A9F2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B264F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B264F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-BWP-</w:t>
            </w:r>
            <w:proofErr w:type="spellStart"/>
            <w:r w:rsidRPr="00B264F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DiscPoolConfigCommon</w:t>
            </w:r>
            <w:proofErr w:type="spellEnd"/>
          </w:p>
          <w:p w14:paraId="33FA987C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NR </w:t>
            </w:r>
            <w:proofErr w:type="spellStart"/>
            <w:r w:rsidRPr="00B264FD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 discovery dedicated resource pool configurations on the configured </w:t>
            </w:r>
            <w:proofErr w:type="spellStart"/>
            <w:r w:rsidRPr="00B264FD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 BWP. The t</w:t>
            </w:r>
            <w:r w:rsidRPr="00B264FD">
              <w:rPr>
                <w:rFonts w:ascii="Arial" w:eastAsia="Times New Roman" w:hAnsi="Arial"/>
                <w:sz w:val="18"/>
                <w:lang w:eastAsia="ko-KR"/>
              </w:rPr>
              <w:t>otal number of Rx/Tx resource pools configured for communication and discovery does not e</w:t>
            </w:r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xceed the maximum number of Rx/Tx resource pool for NR </w:t>
            </w:r>
            <w:proofErr w:type="spellStart"/>
            <w:r w:rsidRPr="00B264FD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 communication (i.e. </w:t>
            </w:r>
            <w:r w:rsidRPr="00B264F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maxNrofRXPool-r16/maxNrofTXPool-r16</w:t>
            </w:r>
            <w:r w:rsidRPr="00B264FD">
              <w:rPr>
                <w:rFonts w:ascii="Arial" w:eastAsia="Times New Roman" w:hAnsi="Arial"/>
                <w:sz w:val="18"/>
                <w:lang w:eastAsia="sv-SE"/>
              </w:rPr>
              <w:t>).</w:t>
            </w:r>
          </w:p>
        </w:tc>
      </w:tr>
      <w:tr w:rsidR="00B264FD" w:rsidRPr="00B264FD" w14:paraId="2D48AE46" w14:textId="77777777" w:rsidTr="003F7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A7B3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B264F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B264F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-BWP-Generic</w:t>
            </w:r>
          </w:p>
          <w:p w14:paraId="1DBE6C2D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generic parameters on the configured </w:t>
            </w:r>
            <w:proofErr w:type="spellStart"/>
            <w:r w:rsidRPr="00B264FD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 BWP.</w:t>
            </w:r>
          </w:p>
        </w:tc>
      </w:tr>
      <w:tr w:rsidR="00B264FD" w:rsidRPr="00B264FD" w14:paraId="3D1859F0" w14:textId="77777777" w:rsidTr="003F7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888C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B264F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B264F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-BWP-</w:t>
            </w:r>
            <w:proofErr w:type="spellStart"/>
            <w:r w:rsidRPr="00B264F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PoolConfigCommon</w:t>
            </w:r>
            <w:proofErr w:type="spellEnd"/>
          </w:p>
          <w:p w14:paraId="714D49E2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resource pool configurations on the configured </w:t>
            </w:r>
            <w:proofErr w:type="spellStart"/>
            <w:r w:rsidRPr="00B264FD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 BWP.</w:t>
            </w:r>
          </w:p>
        </w:tc>
      </w:tr>
      <w:tr w:rsidR="00B264FD" w:rsidRPr="00B264FD" w14:paraId="56CFC68F" w14:textId="77777777" w:rsidTr="003F7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2952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B264F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B264F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-BWP-</w:t>
            </w:r>
            <w:proofErr w:type="spellStart"/>
            <w:r w:rsidRPr="00B264F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PoolConfigCommonPS</w:t>
            </w:r>
            <w:proofErr w:type="spellEnd"/>
          </w:p>
          <w:p w14:paraId="14212687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resource pool configurations for power saving on the configured </w:t>
            </w:r>
            <w:proofErr w:type="spellStart"/>
            <w:r w:rsidRPr="00B264FD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 BWP.</w:t>
            </w:r>
            <w:r w:rsidRPr="00B264FD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This field does not include </w:t>
            </w:r>
            <w:proofErr w:type="spellStart"/>
            <w:r w:rsidRPr="00B264FD">
              <w:rPr>
                <w:rFonts w:ascii="Arial" w:eastAsia="Times New Roman" w:hAnsi="Arial"/>
                <w:i/>
                <w:sz w:val="18"/>
                <w:lang w:eastAsia="sv-SE"/>
              </w:rPr>
              <w:t>sl-TxPoolExceptional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7C013AA8" w14:textId="77777777" w:rsidR="00B264FD" w:rsidRPr="00B264FD" w:rsidRDefault="00B264FD" w:rsidP="00B264F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56342FA6" w14:textId="77777777" w:rsidR="00B264FD" w:rsidRPr="00B264FD" w:rsidRDefault="00B264FD" w:rsidP="00B264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5" w:name="_Toc115429380"/>
      <w:r w:rsidRPr="00B264FD">
        <w:rPr>
          <w:rFonts w:ascii="Arial" w:eastAsia="Times New Roman" w:hAnsi="Arial"/>
          <w:sz w:val="24"/>
          <w:lang w:eastAsia="ja-JP"/>
        </w:rPr>
        <w:lastRenderedPageBreak/>
        <w:t>–</w:t>
      </w:r>
      <w:r w:rsidRPr="00B264FD">
        <w:rPr>
          <w:rFonts w:ascii="Arial" w:eastAsia="Times New Roman" w:hAnsi="Arial"/>
          <w:sz w:val="24"/>
          <w:lang w:eastAsia="ja-JP"/>
        </w:rPr>
        <w:tab/>
      </w:r>
      <w:r w:rsidRPr="00B264FD">
        <w:rPr>
          <w:rFonts w:ascii="Arial" w:eastAsia="Times New Roman" w:hAnsi="Arial"/>
          <w:i/>
          <w:iCs/>
          <w:sz w:val="24"/>
          <w:lang w:eastAsia="ja-JP"/>
        </w:rPr>
        <w:t>SL-BWP-</w:t>
      </w:r>
      <w:proofErr w:type="spellStart"/>
      <w:r w:rsidRPr="00B264FD">
        <w:rPr>
          <w:rFonts w:ascii="Arial" w:eastAsia="Times New Roman" w:hAnsi="Arial"/>
          <w:i/>
          <w:iCs/>
          <w:sz w:val="24"/>
          <w:lang w:eastAsia="ja-JP"/>
        </w:rPr>
        <w:t>DiscPoolConfig</w:t>
      </w:r>
      <w:bookmarkEnd w:id="25"/>
      <w:proofErr w:type="spellEnd"/>
    </w:p>
    <w:p w14:paraId="2B14CD72" w14:textId="77777777" w:rsidR="00B264FD" w:rsidRPr="00B264FD" w:rsidRDefault="00B264FD" w:rsidP="00B264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264FD">
        <w:rPr>
          <w:rFonts w:eastAsia="Times New Roman"/>
          <w:lang w:eastAsia="ja-JP"/>
        </w:rPr>
        <w:t xml:space="preserve">The IE </w:t>
      </w:r>
      <w:r w:rsidRPr="00B264FD">
        <w:rPr>
          <w:rFonts w:eastAsia="Times New Roman"/>
          <w:i/>
          <w:lang w:eastAsia="ja-JP"/>
        </w:rPr>
        <w:t>SL-BWP-</w:t>
      </w:r>
      <w:proofErr w:type="spellStart"/>
      <w:r w:rsidRPr="00B264FD">
        <w:rPr>
          <w:rFonts w:eastAsia="Times New Roman"/>
          <w:i/>
          <w:lang w:eastAsia="ja-JP"/>
        </w:rPr>
        <w:t>DiscPoolConfig</w:t>
      </w:r>
      <w:proofErr w:type="spellEnd"/>
      <w:r w:rsidRPr="00B264FD">
        <w:rPr>
          <w:rFonts w:eastAsia="Times New Roman"/>
          <w:lang w:eastAsia="ja-JP"/>
        </w:rPr>
        <w:t xml:space="preserve"> is used to configure </w:t>
      </w:r>
      <w:r w:rsidRPr="00B264FD">
        <w:rPr>
          <w:rFonts w:eastAsia="宋体"/>
          <w:lang w:eastAsia="zh-CN"/>
        </w:rPr>
        <w:t>UE specific</w:t>
      </w:r>
      <w:r w:rsidRPr="00B264FD">
        <w:rPr>
          <w:rFonts w:eastAsia="Times New Roman"/>
          <w:iCs/>
          <w:lang w:eastAsia="ja-JP"/>
        </w:rPr>
        <w:t xml:space="preserve"> NR </w:t>
      </w:r>
      <w:proofErr w:type="spellStart"/>
      <w:r w:rsidRPr="00B264FD">
        <w:rPr>
          <w:rFonts w:eastAsia="Times New Roman"/>
          <w:iCs/>
          <w:lang w:eastAsia="ja-JP"/>
        </w:rPr>
        <w:t>sidelink</w:t>
      </w:r>
      <w:proofErr w:type="spellEnd"/>
      <w:r w:rsidRPr="00B264FD">
        <w:rPr>
          <w:rFonts w:eastAsia="Times New Roman"/>
          <w:iCs/>
          <w:lang w:eastAsia="ja-JP"/>
        </w:rPr>
        <w:t xml:space="preserve"> discovery dedicated resource pool</w:t>
      </w:r>
      <w:r w:rsidRPr="00B264FD">
        <w:rPr>
          <w:rFonts w:eastAsia="Times New Roman"/>
          <w:lang w:eastAsia="ja-JP"/>
        </w:rPr>
        <w:t>.</w:t>
      </w:r>
    </w:p>
    <w:p w14:paraId="581A5598" w14:textId="77777777" w:rsidR="00B264FD" w:rsidRPr="00B264FD" w:rsidRDefault="00B264FD" w:rsidP="00B264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B264FD">
        <w:rPr>
          <w:rFonts w:ascii="Arial" w:eastAsia="Times New Roman" w:hAnsi="Arial"/>
          <w:b/>
          <w:i/>
          <w:iCs/>
          <w:lang w:eastAsia="ja-JP"/>
        </w:rPr>
        <w:t>SL-BWP-</w:t>
      </w:r>
      <w:proofErr w:type="spellStart"/>
      <w:r w:rsidRPr="00B264FD">
        <w:rPr>
          <w:rFonts w:ascii="Arial" w:eastAsia="Times New Roman" w:hAnsi="Arial"/>
          <w:b/>
          <w:i/>
          <w:iCs/>
          <w:lang w:eastAsia="ja-JP"/>
        </w:rPr>
        <w:t>DiscPoolConfig</w:t>
      </w:r>
      <w:proofErr w:type="spellEnd"/>
      <w:r w:rsidRPr="00B264FD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552977E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C8A6622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TAG-SL-BWP-DISCPOOLCONFIG-START</w:t>
      </w:r>
    </w:p>
    <w:p w14:paraId="747D0A61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0417E2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SL-BWP-DiscPoolConfig-r17 ::=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1521A0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sl-DiscRxPool-r17   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(1..maxNrofRXPool-r16))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SL-ResourcePool-r16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Cond HO</w:t>
      </w:r>
    </w:p>
    <w:p w14:paraId="79B7DFF2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sl-DiscTxPoolSelected-r17            SL-TxPoolDedicated-r16                              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E174B8A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sl-DiscTxPoolScheduling-r17          SL-TxPoolDedicated-r16                              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EB9B416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3EB0B8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0E5F15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TAG-SL-BWP-DISCPOOLCONFIG-STOP</w:t>
      </w:r>
    </w:p>
    <w:p w14:paraId="5F62731B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EE6C1C7" w14:textId="08D70490" w:rsidR="00B264FD" w:rsidRDefault="00B264FD" w:rsidP="00B264FD">
      <w:pPr>
        <w:overflowPunct w:val="0"/>
        <w:autoSpaceDE w:val="0"/>
        <w:autoSpaceDN w:val="0"/>
        <w:adjustRightInd w:val="0"/>
        <w:textAlignment w:val="baseline"/>
        <w:rPr>
          <w:ins w:id="26" w:author="vivo (Xiao)" w:date="2022-11-01T11:07:00Z"/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4FD" w:rsidRPr="00B264FD" w14:paraId="3B78D154" w14:textId="77777777" w:rsidTr="003F7213">
        <w:trPr>
          <w:ins w:id="27" w:author="vivo (Xiao)" w:date="2022-11-01T11:0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6768" w14:textId="00B3BE75" w:rsidR="00B264FD" w:rsidRPr="00B264FD" w:rsidRDefault="00B264FD" w:rsidP="003F72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vivo (Xiao)" w:date="2022-11-01T11:07:00Z"/>
                <w:rFonts w:ascii="Arial" w:eastAsia="Times New Roman" w:hAnsi="Arial"/>
                <w:b/>
                <w:sz w:val="18"/>
                <w:lang w:eastAsia="sv-SE"/>
              </w:rPr>
            </w:pPr>
            <w:ins w:id="29" w:author="vivo (Xiao)" w:date="2022-11-01T11:07:00Z">
              <w:r w:rsidRPr="00B264FD">
                <w:rPr>
                  <w:rFonts w:ascii="Arial" w:eastAsia="Times New Roman" w:hAnsi="Arial"/>
                  <w:b/>
                  <w:i/>
                  <w:sz w:val="18"/>
                  <w:lang w:eastAsia="sv-SE"/>
                </w:rPr>
                <w:t>SL-BWP-</w:t>
              </w:r>
              <w:proofErr w:type="spellStart"/>
              <w:r w:rsidRPr="00B264FD">
                <w:rPr>
                  <w:rFonts w:ascii="Arial" w:eastAsia="Times New Roman" w:hAnsi="Arial"/>
                  <w:b/>
                  <w:i/>
                  <w:sz w:val="18"/>
                  <w:lang w:eastAsia="sv-SE"/>
                </w:rPr>
                <w:t>DiscPoolConfig</w:t>
              </w:r>
              <w:proofErr w:type="spellEnd"/>
              <w:r w:rsidRPr="00B264FD">
                <w:rPr>
                  <w:rFonts w:ascii="Arial" w:eastAsia="Times New Roman" w:hAnsi="Arial"/>
                  <w:b/>
                  <w:i/>
                  <w:sz w:val="18"/>
                  <w:lang w:eastAsia="sv-SE"/>
                </w:rPr>
                <w:t xml:space="preserve"> </w:t>
              </w:r>
              <w:r w:rsidRPr="00B264FD">
                <w:rPr>
                  <w:rFonts w:ascii="Arial" w:eastAsia="Times New Roman" w:hAnsi="Arial"/>
                  <w:b/>
                  <w:sz w:val="18"/>
                  <w:lang w:eastAsia="sv-SE"/>
                </w:rPr>
                <w:t>field descriptions</w:t>
              </w:r>
            </w:ins>
          </w:p>
        </w:tc>
      </w:tr>
      <w:tr w:rsidR="00B264FD" w:rsidRPr="00B264FD" w14:paraId="766BDF8F" w14:textId="77777777" w:rsidTr="003F7213">
        <w:trPr>
          <w:ins w:id="30" w:author="vivo (Xiao)" w:date="2022-11-01T11:0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6779" w14:textId="52675DB3" w:rsidR="00B264FD" w:rsidRPr="00B264FD" w:rsidRDefault="00B264FD" w:rsidP="003F72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vivo (Xiao)" w:date="2022-11-01T11:07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32" w:author="vivo (Xiao)" w:date="2022-11-01T11:07:00Z">
              <w:r w:rsidRPr="00B264FD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sl-DiscTxPoolScheduling</w:t>
              </w:r>
              <w:proofErr w:type="spellEnd"/>
            </w:ins>
          </w:p>
          <w:p w14:paraId="0EA54C46" w14:textId="274379E9" w:rsidR="00B264FD" w:rsidRPr="00B264FD" w:rsidRDefault="00B264FD" w:rsidP="003F72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vivo (Xiao)" w:date="2022-11-01T11:07:00Z"/>
                <w:rFonts w:ascii="Arial" w:eastAsia="Times New Roman" w:hAnsi="Arial"/>
                <w:sz w:val="18"/>
                <w:lang w:eastAsia="sv-SE"/>
              </w:rPr>
            </w:pPr>
            <w:ins w:id="34" w:author="vivo (Xiao)" w:date="2022-11-01T11:07:00Z">
              <w:r>
                <w:rPr>
                  <w:rFonts w:ascii="Arial" w:eastAsia="Times New Roman" w:hAnsi="Arial"/>
                  <w:sz w:val="18"/>
                  <w:lang w:eastAsia="sv-SE"/>
                </w:rPr>
                <w:t>I</w:t>
              </w:r>
              <w:r w:rsidRPr="00B264FD">
                <w:rPr>
                  <w:rFonts w:ascii="Arial" w:eastAsia="Times New Roman" w:hAnsi="Arial"/>
                  <w:sz w:val="18"/>
                  <w:lang w:eastAsia="sv-SE"/>
                </w:rPr>
                <w:t xml:space="preserve">ndicates the NR </w:t>
              </w:r>
              <w:proofErr w:type="spellStart"/>
              <w:r w:rsidRPr="00B264FD">
                <w:rPr>
                  <w:rFonts w:ascii="Arial" w:eastAsia="Times New Roman" w:hAnsi="Arial"/>
                  <w:sz w:val="18"/>
                  <w:lang w:eastAsia="sv-SE"/>
                </w:rPr>
                <w:t>sidelink</w:t>
              </w:r>
              <w:proofErr w:type="spellEnd"/>
              <w:r w:rsidRPr="00B264FD">
                <w:rPr>
                  <w:rFonts w:ascii="Arial" w:eastAsia="Times New Roman" w:hAnsi="Arial"/>
                  <w:sz w:val="18"/>
                  <w:lang w:eastAsia="sv-SE"/>
                </w:rPr>
                <w:t xml:space="preserve"> discovery dedicated resource pool configurations</w:t>
              </w:r>
            </w:ins>
            <w:ins w:id="35" w:author="vivo (Xiao)" w:date="2022-11-01T11:08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for </w:t>
              </w:r>
            </w:ins>
            <w:ins w:id="36" w:author="vivo (Xiao)" w:date="2022-11-01T11:09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NR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sv-SE"/>
                </w:rPr>
                <w:t>sidelink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</w:ins>
            <w:ins w:id="37" w:author="vivo (Xiao)" w:date="2022-11-01T11:08:00Z">
              <w:r>
                <w:rPr>
                  <w:rFonts w:ascii="Arial" w:eastAsia="Times New Roman" w:hAnsi="Arial"/>
                  <w:sz w:val="18"/>
                  <w:lang w:eastAsia="sv-SE"/>
                </w:rPr>
                <w:t>mode-1</w:t>
              </w:r>
            </w:ins>
            <w:ins w:id="38" w:author="vivo (Xiao)" w:date="2022-11-01T11:07:00Z">
              <w:r w:rsidRPr="00B264FD">
                <w:rPr>
                  <w:rFonts w:ascii="Arial" w:eastAsia="Times New Roman" w:hAnsi="Arial"/>
                  <w:sz w:val="18"/>
                  <w:lang w:eastAsia="sv-SE"/>
                </w:rPr>
                <w:t xml:space="preserve">. </w:t>
              </w:r>
            </w:ins>
            <w:ins w:id="39" w:author="vivo (Xiao)" w:date="2022-11-01T11:08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When this field is configured together with </w:t>
              </w:r>
              <w:proofErr w:type="spellStart"/>
              <w:r w:rsidRPr="00B264FD">
                <w:rPr>
                  <w:rFonts w:ascii="Arial" w:eastAsia="Times New Roman" w:hAnsi="Arial"/>
                  <w:i/>
                  <w:sz w:val="18"/>
                  <w:lang w:eastAsia="sv-SE"/>
                </w:rPr>
                <w:t>sl-TxPoolScheduling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, the entries in this field </w:t>
              </w:r>
            </w:ins>
            <w:ins w:id="40" w:author="vivo (Xiao)" w:date="2022-11-03T10:58:00Z">
              <w:r w:rsidR="007C7932">
                <w:rPr>
                  <w:rFonts w:ascii="Arial" w:eastAsia="Times New Roman" w:hAnsi="Arial"/>
                  <w:sz w:val="18"/>
                  <w:lang w:eastAsia="sv-SE"/>
                </w:rPr>
                <w:t>are</w:t>
              </w:r>
            </w:ins>
            <w:ins w:id="41" w:author="vivo (Xiao)" w:date="2022-11-01T11:08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first i</w:t>
              </w:r>
            </w:ins>
            <w:ins w:id="42" w:author="vivo (Xiao)" w:date="2022-11-01T11:09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ndexed, in ascending order, </w:t>
              </w:r>
            </w:ins>
            <w:ins w:id="43" w:author="vivo (Xiao)" w:date="2022-11-01T11:10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and then the entries in </w:t>
              </w:r>
              <w:proofErr w:type="spellStart"/>
              <w:r w:rsidRPr="00B264FD">
                <w:rPr>
                  <w:rFonts w:ascii="Arial" w:eastAsia="Times New Roman" w:hAnsi="Arial"/>
                  <w:i/>
                  <w:sz w:val="18"/>
                  <w:lang w:eastAsia="sv-SE"/>
                </w:rPr>
                <w:t>sl-TxPoolScheduling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</w:ins>
            <w:ins w:id="44" w:author="vivo (Xiao)" w:date="2022-11-01T11:09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by the Resource </w:t>
              </w:r>
            </w:ins>
            <w:ins w:id="45" w:author="vivo (Xiao)" w:date="2022-11-01T11:12:00Z">
              <w:r>
                <w:rPr>
                  <w:rFonts w:ascii="Arial" w:eastAsia="Times New Roman" w:hAnsi="Arial"/>
                  <w:sz w:val="18"/>
                  <w:lang w:eastAsia="sv-SE"/>
                </w:rPr>
                <w:t>p</w:t>
              </w:r>
            </w:ins>
            <w:ins w:id="46" w:author="vivo (Xiao)" w:date="2022-11-01T11:09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ool </w:t>
              </w:r>
            </w:ins>
            <w:ins w:id="47" w:author="vivo (Xiao)" w:date="2022-11-01T11:12:00Z">
              <w:r>
                <w:rPr>
                  <w:rFonts w:ascii="Arial" w:eastAsia="Times New Roman" w:hAnsi="Arial"/>
                  <w:sz w:val="18"/>
                  <w:lang w:eastAsia="sv-SE"/>
                </w:rPr>
                <w:t>i</w:t>
              </w:r>
            </w:ins>
            <w:ins w:id="48" w:author="vivo (Xiao)" w:date="2022-11-01T11:09:00Z">
              <w:r>
                <w:rPr>
                  <w:rFonts w:ascii="Arial" w:eastAsia="Times New Roman" w:hAnsi="Arial"/>
                  <w:sz w:val="18"/>
                  <w:lang w:eastAsia="sv-SE"/>
                </w:rPr>
                <w:t>ndex field in DCI Format 3_0</w:t>
              </w:r>
            </w:ins>
            <w:ins w:id="49" w:author="vivo (Xiao)" w:date="2022-11-01T11:10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</w:ins>
            <w:ins w:id="50" w:author="vivo (Xiao)" w:date="2022-11-01T11:11:00Z">
              <w:r>
                <w:rPr>
                  <w:rFonts w:ascii="Arial" w:eastAsia="Times New Roman" w:hAnsi="Arial"/>
                  <w:sz w:val="18"/>
                  <w:lang w:eastAsia="sv-SE"/>
                </w:rPr>
                <w:t>(</w:t>
              </w:r>
              <w:r w:rsidRPr="00B264FD">
                <w:rPr>
                  <w:rFonts w:ascii="Arial" w:eastAsia="Times New Roman" w:hAnsi="Arial"/>
                  <w:sz w:val="18"/>
                  <w:lang w:eastAsia="sv-SE"/>
                </w:rPr>
                <w:t>see TS 38.212 [17]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>,</w:t>
              </w:r>
              <w:r w:rsidRPr="00B264FD">
                <w:rPr>
                  <w:rFonts w:ascii="Arial" w:eastAsia="Times New Roman" w:hAnsi="Arial"/>
                  <w:sz w:val="18"/>
                  <w:lang w:eastAsia="sv-SE"/>
                </w:rPr>
                <w:t xml:space="preserve"> clause 7.3.1.</w:t>
              </w:r>
            </w:ins>
            <w:ins w:id="51" w:author="vivo (Xiao)" w:date="2022-11-01T11:12:00Z">
              <w:r>
                <w:rPr>
                  <w:rFonts w:ascii="Arial" w:eastAsia="Times New Roman" w:hAnsi="Arial"/>
                  <w:sz w:val="18"/>
                  <w:lang w:eastAsia="sv-SE"/>
                </w:rPr>
                <w:t>4</w:t>
              </w:r>
            </w:ins>
            <w:ins w:id="52" w:author="vivo (Xiao)" w:date="2022-11-01T11:11:00Z">
              <w:r w:rsidRPr="00B264FD">
                <w:rPr>
                  <w:rFonts w:ascii="Arial" w:eastAsia="Times New Roman" w:hAnsi="Arial"/>
                  <w:sz w:val="18"/>
                  <w:lang w:eastAsia="sv-SE"/>
                </w:rPr>
                <w:t>.1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>)</w:t>
              </w:r>
            </w:ins>
            <w:ins w:id="53" w:author="vivo (Xiao)" w:date="2022-11-01T11:10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. </w:t>
              </w:r>
            </w:ins>
          </w:p>
        </w:tc>
      </w:tr>
    </w:tbl>
    <w:p w14:paraId="3BD6CB99" w14:textId="77777777" w:rsidR="00B264FD" w:rsidRPr="00B264FD" w:rsidRDefault="00B264FD" w:rsidP="00B264F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B264FD" w:rsidRPr="00B264FD" w14:paraId="1E72A406" w14:textId="77777777" w:rsidTr="003F72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C981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B264FD"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4E61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B264FD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B264FD" w:rsidRPr="00B264FD" w14:paraId="6BBA7003" w14:textId="77777777" w:rsidTr="003F72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4A48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</w:pPr>
            <w:r w:rsidRPr="00B264F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HO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64D" w14:textId="77777777" w:rsidR="00B264FD" w:rsidRPr="00B264FD" w:rsidRDefault="00B264FD" w:rsidP="00B2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This field is optionally present, need M, in an </w:t>
            </w:r>
            <w:proofErr w:type="spellStart"/>
            <w:r w:rsidRPr="00B264F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RRCReconfiguration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 xml:space="preserve"> message including </w:t>
            </w:r>
            <w:proofErr w:type="spellStart"/>
            <w:r w:rsidRPr="00B264F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reconfigurationWithSync</w:t>
            </w:r>
            <w:proofErr w:type="spellEnd"/>
            <w:r w:rsidRPr="00B264FD">
              <w:rPr>
                <w:rFonts w:ascii="Arial" w:eastAsia="Times New Roman" w:hAnsi="Arial"/>
                <w:sz w:val="18"/>
                <w:lang w:eastAsia="sv-SE"/>
              </w:rPr>
              <w:t>; otherwise it is absent</w:t>
            </w:r>
            <w:r w:rsidRPr="00B264FD">
              <w:rPr>
                <w:rFonts w:ascii="Arial" w:eastAsia="Times New Roman" w:hAnsi="Arial"/>
                <w:sz w:val="18"/>
                <w:lang w:eastAsia="ja-JP"/>
              </w:rPr>
              <w:t>, need M</w:t>
            </w:r>
            <w:r w:rsidRPr="00B264FD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6A680D56" w14:textId="77777777" w:rsidR="00B264FD" w:rsidRPr="00B264FD" w:rsidRDefault="00B264FD" w:rsidP="00B264F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34D48BF6" w14:textId="77777777" w:rsidR="00B264FD" w:rsidRPr="00B264FD" w:rsidRDefault="00B264FD" w:rsidP="00B264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4" w:name="_Toc115429381"/>
      <w:r w:rsidRPr="00B264FD">
        <w:rPr>
          <w:rFonts w:ascii="Arial" w:eastAsia="Times New Roman" w:hAnsi="Arial"/>
          <w:sz w:val="24"/>
          <w:lang w:eastAsia="ja-JP"/>
        </w:rPr>
        <w:t>–</w:t>
      </w:r>
      <w:r w:rsidRPr="00B264FD">
        <w:rPr>
          <w:rFonts w:ascii="Arial" w:eastAsia="Times New Roman" w:hAnsi="Arial"/>
          <w:sz w:val="24"/>
          <w:lang w:eastAsia="ja-JP"/>
        </w:rPr>
        <w:tab/>
      </w:r>
      <w:r w:rsidRPr="00B264FD">
        <w:rPr>
          <w:rFonts w:ascii="Arial" w:eastAsia="Times New Roman" w:hAnsi="Arial"/>
          <w:i/>
          <w:iCs/>
          <w:sz w:val="24"/>
          <w:lang w:eastAsia="ja-JP"/>
        </w:rPr>
        <w:t>SL-BWP-</w:t>
      </w:r>
      <w:proofErr w:type="spellStart"/>
      <w:r w:rsidRPr="00B264FD">
        <w:rPr>
          <w:rFonts w:ascii="Arial" w:eastAsia="Times New Roman" w:hAnsi="Arial"/>
          <w:i/>
          <w:iCs/>
          <w:sz w:val="24"/>
          <w:lang w:eastAsia="ja-JP"/>
        </w:rPr>
        <w:t>DiscPoolConfigCommon</w:t>
      </w:r>
      <w:bookmarkEnd w:id="54"/>
      <w:proofErr w:type="spellEnd"/>
    </w:p>
    <w:p w14:paraId="590A2F89" w14:textId="77777777" w:rsidR="00B264FD" w:rsidRPr="00B264FD" w:rsidRDefault="00B264FD" w:rsidP="00B264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264FD">
        <w:rPr>
          <w:rFonts w:eastAsia="Times New Roman"/>
          <w:lang w:eastAsia="ja-JP"/>
        </w:rPr>
        <w:t xml:space="preserve">The IE </w:t>
      </w:r>
      <w:r w:rsidRPr="00B264FD">
        <w:rPr>
          <w:rFonts w:eastAsia="Times New Roman"/>
          <w:i/>
          <w:lang w:eastAsia="ja-JP"/>
        </w:rPr>
        <w:t>SL-BWP-</w:t>
      </w:r>
      <w:proofErr w:type="spellStart"/>
      <w:r w:rsidRPr="00B264FD">
        <w:rPr>
          <w:rFonts w:eastAsia="Times New Roman"/>
          <w:i/>
          <w:lang w:eastAsia="ja-JP"/>
        </w:rPr>
        <w:t>DiscPoolConfigCommon</w:t>
      </w:r>
      <w:proofErr w:type="spellEnd"/>
      <w:r w:rsidRPr="00B264FD">
        <w:rPr>
          <w:rFonts w:eastAsia="Times New Roman"/>
          <w:i/>
          <w:lang w:eastAsia="ja-JP"/>
        </w:rPr>
        <w:t xml:space="preserve"> </w:t>
      </w:r>
      <w:r w:rsidRPr="00B264FD">
        <w:rPr>
          <w:rFonts w:eastAsia="Times New Roman"/>
          <w:lang w:eastAsia="ja-JP"/>
        </w:rPr>
        <w:t>is used to configure</w:t>
      </w:r>
      <w:r w:rsidRPr="00B264FD">
        <w:rPr>
          <w:rFonts w:eastAsia="Times New Roman"/>
          <w:iCs/>
          <w:lang w:eastAsia="ja-JP"/>
        </w:rPr>
        <w:t xml:space="preserve"> the </w:t>
      </w:r>
      <w:r w:rsidRPr="00B264FD">
        <w:rPr>
          <w:rFonts w:eastAsia="Times New Roman"/>
          <w:iCs/>
          <w:lang w:eastAsia="zh-CN"/>
        </w:rPr>
        <w:t>cell-specific</w:t>
      </w:r>
      <w:r w:rsidRPr="00B264FD">
        <w:rPr>
          <w:rFonts w:eastAsia="Times New Roman"/>
          <w:lang w:eastAsia="ja-JP"/>
        </w:rPr>
        <w:t xml:space="preserve"> </w:t>
      </w:r>
      <w:r w:rsidRPr="00B264FD">
        <w:rPr>
          <w:rFonts w:eastAsia="Times New Roman"/>
          <w:iCs/>
          <w:lang w:eastAsia="ja-JP"/>
        </w:rPr>
        <w:t xml:space="preserve">NR </w:t>
      </w:r>
      <w:proofErr w:type="spellStart"/>
      <w:r w:rsidRPr="00B264FD">
        <w:rPr>
          <w:rFonts w:eastAsia="Times New Roman"/>
          <w:iCs/>
          <w:lang w:eastAsia="ja-JP"/>
        </w:rPr>
        <w:t>sidelink</w:t>
      </w:r>
      <w:proofErr w:type="spellEnd"/>
      <w:r w:rsidRPr="00B264FD">
        <w:rPr>
          <w:rFonts w:eastAsia="Times New Roman"/>
          <w:iCs/>
          <w:lang w:eastAsia="ja-JP"/>
        </w:rPr>
        <w:t xml:space="preserve"> discovery dedicated resource pool</w:t>
      </w:r>
      <w:r w:rsidRPr="00B264FD">
        <w:rPr>
          <w:rFonts w:eastAsia="Times New Roman"/>
          <w:lang w:eastAsia="ja-JP"/>
        </w:rPr>
        <w:t>.</w:t>
      </w:r>
    </w:p>
    <w:p w14:paraId="76CE8C6F" w14:textId="77777777" w:rsidR="00B264FD" w:rsidRPr="00B264FD" w:rsidRDefault="00B264FD" w:rsidP="00B264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B264FD">
        <w:rPr>
          <w:rFonts w:ascii="Arial" w:eastAsia="Times New Roman" w:hAnsi="Arial"/>
          <w:b/>
          <w:i/>
          <w:iCs/>
          <w:lang w:eastAsia="ja-JP"/>
        </w:rPr>
        <w:t>SL-BWP-</w:t>
      </w:r>
      <w:proofErr w:type="spellStart"/>
      <w:r w:rsidRPr="00B264FD">
        <w:rPr>
          <w:rFonts w:ascii="Arial" w:eastAsia="Times New Roman" w:hAnsi="Arial"/>
          <w:b/>
          <w:i/>
          <w:iCs/>
          <w:lang w:eastAsia="ja-JP"/>
        </w:rPr>
        <w:t>DiscPoolConfigCommon</w:t>
      </w:r>
      <w:proofErr w:type="spellEnd"/>
      <w:r w:rsidRPr="00B264FD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CEE6D37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1E0D098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TAG-SL-BWP-DISCPOOLCONFIGCOMMON-START</w:t>
      </w:r>
    </w:p>
    <w:p w14:paraId="78AF0333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1AAD44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SL-BWP-DiscPoolConfigCommon-r17 ::=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75FFB7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sl-DiscRxPool-r17        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(1..maxNrofRXPool-r16))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SL-ResourcePool-r16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0DFEC9E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sl-DiscTxPoolSelected-r17        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(1..maxNrofTXPool-r16))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SL-ResourcePoolConfig-r16   </w:t>
      </w:r>
      <w:r w:rsidRPr="00B264F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9853AC5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72C7B72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88A320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E6CCE1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TAG-SL-BWP-DISCPOOLCONFIGCOMMON-STOP</w:t>
      </w:r>
    </w:p>
    <w:p w14:paraId="054EADCE" w14:textId="77777777" w:rsidR="00B264FD" w:rsidRPr="00B264FD" w:rsidRDefault="00B264FD" w:rsidP="00B264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264F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66E780D" w14:textId="77777777" w:rsidR="00B264FD" w:rsidRPr="00B264FD" w:rsidRDefault="00B264FD" w:rsidP="00B264F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5C10CD59" w14:textId="5492AEA0" w:rsidR="00B264FD" w:rsidRDefault="00B264FD">
      <w:pPr>
        <w:rPr>
          <w:rFonts w:ascii="Arial" w:hAnsi="Arial" w:cs="Arial"/>
          <w:noProof/>
          <w:color w:val="C00000"/>
          <w:lang w:eastAsia="zh-CN"/>
        </w:rPr>
      </w:pPr>
      <w:r w:rsidRPr="00B264FD">
        <w:rPr>
          <w:rFonts w:ascii="Arial" w:hAnsi="Arial" w:cs="Arial"/>
          <w:noProof/>
          <w:color w:val="C00000"/>
          <w:lang w:eastAsia="zh-CN"/>
        </w:rPr>
        <w:t>&lt;Irrelevant Texts Omitted&gt;</w:t>
      </w:r>
    </w:p>
    <w:tbl>
      <w:tblPr>
        <w:tblW w:w="14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323"/>
      </w:tblGrid>
      <w:tr w:rsidR="00F32CF3" w:rsidRPr="004F0F9C" w14:paraId="13EDE9CA" w14:textId="77777777" w:rsidTr="003F7213">
        <w:trPr>
          <w:jc w:val="center"/>
        </w:trPr>
        <w:tc>
          <w:tcPr>
            <w:tcW w:w="14323" w:type="dxa"/>
            <w:shd w:val="clear" w:color="auto" w:fill="FDE9D9"/>
            <w:vAlign w:val="center"/>
          </w:tcPr>
          <w:p w14:paraId="3E6DC366" w14:textId="0F602899" w:rsidR="00F32CF3" w:rsidRPr="004F0F9C" w:rsidRDefault="00F32CF3" w:rsidP="003F721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END OF CHANGE</w:t>
            </w:r>
          </w:p>
        </w:tc>
      </w:tr>
    </w:tbl>
    <w:p w14:paraId="1A420F83" w14:textId="77777777" w:rsidR="00F32CF3" w:rsidRPr="00B264FD" w:rsidRDefault="00F32CF3">
      <w:pPr>
        <w:rPr>
          <w:rFonts w:ascii="Arial" w:hAnsi="Arial" w:cs="Arial"/>
          <w:noProof/>
          <w:color w:val="C00000"/>
          <w:lang w:eastAsia="zh-CN"/>
        </w:rPr>
      </w:pPr>
    </w:p>
    <w:sectPr w:rsidR="00F32CF3" w:rsidRPr="00B264FD" w:rsidSect="00B264F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9F770" w14:textId="77777777" w:rsidR="00C31631" w:rsidRDefault="00C31631">
      <w:r>
        <w:separator/>
      </w:r>
    </w:p>
  </w:endnote>
  <w:endnote w:type="continuationSeparator" w:id="0">
    <w:p w14:paraId="2C7BB3C8" w14:textId="77777777" w:rsidR="00C31631" w:rsidRDefault="00C31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27AAA" w14:textId="77777777" w:rsidR="00C31631" w:rsidRDefault="00C31631">
      <w:r>
        <w:separator/>
      </w:r>
    </w:p>
  </w:footnote>
  <w:footnote w:type="continuationSeparator" w:id="0">
    <w:p w14:paraId="719032BA" w14:textId="77777777" w:rsidR="00C31631" w:rsidRDefault="00C31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D75DD"/>
    <w:multiLevelType w:val="hybridMultilevel"/>
    <w:tmpl w:val="BC7442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C2058C"/>
    <w:multiLevelType w:val="hybridMultilevel"/>
    <w:tmpl w:val="BC7442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6BF42DD"/>
    <w:multiLevelType w:val="hybridMultilevel"/>
    <w:tmpl w:val="F44A4190"/>
    <w:lvl w:ilvl="0" w:tplc="7708F2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Xiao)">
    <w15:presenceInfo w15:providerId="None" w15:userId="vivo (Xi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3E69"/>
    <w:rsid w:val="00145D43"/>
    <w:rsid w:val="00154905"/>
    <w:rsid w:val="00174E9D"/>
    <w:rsid w:val="00192C46"/>
    <w:rsid w:val="0019385C"/>
    <w:rsid w:val="001A08B3"/>
    <w:rsid w:val="001A2CA0"/>
    <w:rsid w:val="001A7B60"/>
    <w:rsid w:val="001B52F0"/>
    <w:rsid w:val="001B7A65"/>
    <w:rsid w:val="001E0B26"/>
    <w:rsid w:val="001E41F3"/>
    <w:rsid w:val="001E6254"/>
    <w:rsid w:val="0026004D"/>
    <w:rsid w:val="002640DD"/>
    <w:rsid w:val="00275D12"/>
    <w:rsid w:val="00276282"/>
    <w:rsid w:val="00284FEB"/>
    <w:rsid w:val="002860C4"/>
    <w:rsid w:val="002B5741"/>
    <w:rsid w:val="002C0A9C"/>
    <w:rsid w:val="002D4E0E"/>
    <w:rsid w:val="002E472E"/>
    <w:rsid w:val="002E66BE"/>
    <w:rsid w:val="00305409"/>
    <w:rsid w:val="00305491"/>
    <w:rsid w:val="003609EF"/>
    <w:rsid w:val="0036231A"/>
    <w:rsid w:val="00374DD4"/>
    <w:rsid w:val="003E1A36"/>
    <w:rsid w:val="00410371"/>
    <w:rsid w:val="004242F1"/>
    <w:rsid w:val="004B75B7"/>
    <w:rsid w:val="0051580D"/>
    <w:rsid w:val="00530324"/>
    <w:rsid w:val="00533E7B"/>
    <w:rsid w:val="00547111"/>
    <w:rsid w:val="00583A41"/>
    <w:rsid w:val="00592D74"/>
    <w:rsid w:val="005A606A"/>
    <w:rsid w:val="005D7295"/>
    <w:rsid w:val="005E2C44"/>
    <w:rsid w:val="00621188"/>
    <w:rsid w:val="006257ED"/>
    <w:rsid w:val="00665C47"/>
    <w:rsid w:val="00695808"/>
    <w:rsid w:val="006B46FB"/>
    <w:rsid w:val="006E21FB"/>
    <w:rsid w:val="007009ED"/>
    <w:rsid w:val="007176FF"/>
    <w:rsid w:val="00792342"/>
    <w:rsid w:val="007977A8"/>
    <w:rsid w:val="007B512A"/>
    <w:rsid w:val="007C2097"/>
    <w:rsid w:val="007C7932"/>
    <w:rsid w:val="007D6A07"/>
    <w:rsid w:val="007E44C5"/>
    <w:rsid w:val="007F7259"/>
    <w:rsid w:val="008040A8"/>
    <w:rsid w:val="008279FA"/>
    <w:rsid w:val="008626E7"/>
    <w:rsid w:val="00870EE7"/>
    <w:rsid w:val="008863B9"/>
    <w:rsid w:val="008A45A6"/>
    <w:rsid w:val="008D65A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0CD"/>
    <w:rsid w:val="00B258BB"/>
    <w:rsid w:val="00B264FD"/>
    <w:rsid w:val="00B67B97"/>
    <w:rsid w:val="00B968C8"/>
    <w:rsid w:val="00BA3EC5"/>
    <w:rsid w:val="00BA51D9"/>
    <w:rsid w:val="00BB5DFC"/>
    <w:rsid w:val="00BD279D"/>
    <w:rsid w:val="00BD6BB8"/>
    <w:rsid w:val="00C31631"/>
    <w:rsid w:val="00C66BA2"/>
    <w:rsid w:val="00C94E17"/>
    <w:rsid w:val="00C95985"/>
    <w:rsid w:val="00CA3883"/>
    <w:rsid w:val="00CA4B19"/>
    <w:rsid w:val="00CC5026"/>
    <w:rsid w:val="00CC68D0"/>
    <w:rsid w:val="00D03F9A"/>
    <w:rsid w:val="00D06D51"/>
    <w:rsid w:val="00D24991"/>
    <w:rsid w:val="00D34D70"/>
    <w:rsid w:val="00D50255"/>
    <w:rsid w:val="00D66520"/>
    <w:rsid w:val="00DE34CF"/>
    <w:rsid w:val="00E13F3D"/>
    <w:rsid w:val="00E32701"/>
    <w:rsid w:val="00E34898"/>
    <w:rsid w:val="00EB09B7"/>
    <w:rsid w:val="00ED0217"/>
    <w:rsid w:val="00EE7D7C"/>
    <w:rsid w:val="00F25D98"/>
    <w:rsid w:val="00F300FB"/>
    <w:rsid w:val="00F32CF3"/>
    <w:rsid w:val="00F9421D"/>
    <w:rsid w:val="00FB6386"/>
    <w:rsid w:val="00FB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E62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AB43C-6F6D-4354-B06F-F50CAE289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3763</Words>
  <Characters>21452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1899-12-31T23:00:00Z</cp:lastPrinted>
  <dcterms:created xsi:type="dcterms:W3CDTF">2022-11-03T02:58:00Z</dcterms:created>
  <dcterms:modified xsi:type="dcterms:W3CDTF">2022-11-04T07:34:00Z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